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3ED372F"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Pr>
          <w:b/>
          <w:noProof/>
          <w:sz w:val="24"/>
        </w:rPr>
        <w:t>0</w:t>
      </w:r>
      <w:r w:rsidR="009A3646">
        <w:rPr>
          <w:b/>
          <w:noProof/>
          <w:sz w:val="24"/>
        </w:rPr>
        <w:t>9</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w:t>
      </w:r>
      <w:r w:rsidR="009A3646">
        <w:rPr>
          <w:b/>
          <w:noProof/>
          <w:sz w:val="24"/>
        </w:rPr>
        <w:t>2</w:t>
      </w:r>
      <w:r w:rsidR="00325FAD">
        <w:rPr>
          <w:b/>
          <w:noProof/>
          <w:sz w:val="24"/>
        </w:rPr>
        <w:t>032</w:t>
      </w:r>
    </w:p>
    <w:p w14:paraId="475E8D9C" w14:textId="5B794099" w:rsidR="00751825" w:rsidRDefault="009A3646" w:rsidP="0075182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1C1C87"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9A3646">
              <w:rPr>
                <w:b/>
                <w:noProof/>
                <w:sz w:val="28"/>
              </w:rPr>
              <w:t>5</w:t>
            </w:r>
            <w:r w:rsidR="00562699">
              <w:rPr>
                <w:b/>
                <w:noProof/>
                <w:sz w:val="28"/>
              </w:rPr>
              <w:t>3</w:t>
            </w:r>
            <w:r w:rsidR="009A3646">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65305E" w:rsidR="001E41F3" w:rsidRPr="00410371" w:rsidRDefault="00EB3557" w:rsidP="00547111">
            <w:pPr>
              <w:pStyle w:val="CRCoverPage"/>
              <w:spacing w:after="0"/>
              <w:rPr>
                <w:noProof/>
              </w:rPr>
            </w:pPr>
            <w:r w:rsidRPr="004064AB">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EAAD51" w:rsidR="001E41F3" w:rsidRPr="00410371" w:rsidRDefault="0014271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65D905" w:rsidR="001E41F3" w:rsidRPr="00410371" w:rsidRDefault="00924D97" w:rsidP="009A3646">
            <w:pPr>
              <w:pStyle w:val="CRCoverPage"/>
              <w:spacing w:after="0"/>
              <w:jc w:val="center"/>
              <w:rPr>
                <w:noProof/>
                <w:sz w:val="28"/>
              </w:rPr>
            </w:pPr>
            <w:r>
              <w:rPr>
                <w:b/>
                <w:noProof/>
                <w:sz w:val="28"/>
              </w:rPr>
              <w:t>17.</w:t>
            </w:r>
            <w:r w:rsidR="009A3646">
              <w:rPr>
                <w:b/>
                <w:noProof/>
                <w:sz w:val="28"/>
              </w:rPr>
              <w:t>0</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7E0762" w:rsidR="001E41F3" w:rsidRPr="005F3E2A" w:rsidRDefault="00EB3557" w:rsidP="00EB3557">
            <w:pPr>
              <w:pStyle w:val="CRCoverPage"/>
              <w:spacing w:after="0"/>
              <w:rPr>
                <w:noProof/>
              </w:rPr>
            </w:pPr>
            <w:r>
              <w:rPr>
                <w:rFonts w:cs="Arial"/>
              </w:rPr>
              <w:t xml:space="preserve">  </w:t>
            </w:r>
            <w:r w:rsidRPr="00EB3557">
              <w:rPr>
                <w:rFonts w:cs="Arial"/>
              </w:rPr>
              <w:t>MBS Security Context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8C677D" w:rsidR="001E41F3" w:rsidRDefault="009A3646">
            <w:pPr>
              <w:pStyle w:val="CRCoverPage"/>
              <w:spacing w:after="0"/>
              <w:ind w:left="100"/>
              <w:rPr>
                <w:noProof/>
              </w:rPr>
            </w:pPr>
            <w:r>
              <w:rPr>
                <w:color w:val="000000" w:themeColor="text1"/>
                <w:lang w:eastAsia="ja-JP"/>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0C7E7F" w:rsidR="001E41F3" w:rsidRDefault="009A3646">
            <w:pPr>
              <w:pStyle w:val="CRCoverPage"/>
              <w:spacing w:after="0"/>
              <w:ind w:left="100"/>
              <w:rPr>
                <w:noProof/>
              </w:rPr>
            </w:pPr>
            <w:r>
              <w:rPr>
                <w:noProof/>
              </w:rPr>
              <w:t>2022-03-25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1067D3" w:rsidR="005F3E2A" w:rsidRPr="00B52E0F" w:rsidRDefault="00E00D42" w:rsidP="00B52E0F">
            <w:pPr>
              <w:pStyle w:val="Header"/>
              <w:jc w:val="both"/>
              <w:rPr>
                <w:rFonts w:cs="Arial"/>
                <w:b w:val="0"/>
                <w:sz w:val="20"/>
              </w:rPr>
            </w:pPr>
            <w:r>
              <w:rPr>
                <w:rFonts w:cs="Arial"/>
                <w:b w:val="0"/>
                <w:sz w:val="20"/>
              </w:rPr>
              <w:t>This CR adds support of transferring MBS Security Context to the MB-SMF APIs.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10C926" w:rsidR="00F70C3C" w:rsidRDefault="00E00D42" w:rsidP="00E00D42">
            <w:pPr>
              <w:pStyle w:val="CRCoverPage"/>
              <w:spacing w:after="0"/>
              <w:ind w:left="100"/>
              <w:rPr>
                <w:noProof/>
              </w:rPr>
            </w:pPr>
            <w:r>
              <w:rPr>
                <w:noProof/>
              </w:rPr>
              <w:t>Addition of MBS Security Context in Create, Update and Context Subscribe APIs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CBE2CE" w:rsidR="001E41F3" w:rsidRDefault="00E00D42" w:rsidP="00F70C3C">
            <w:pPr>
              <w:pStyle w:val="CRCoverPage"/>
              <w:spacing w:after="0"/>
              <w:ind w:left="100"/>
              <w:rPr>
                <w:noProof/>
              </w:rPr>
            </w:pPr>
            <w:r>
              <w:rPr>
                <w:noProof/>
              </w:rPr>
              <w:t>MBS Traffic cannot be decrypted by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1ED431" w:rsidR="001E41F3" w:rsidRDefault="00E00D42">
            <w:pPr>
              <w:pStyle w:val="CRCoverPage"/>
              <w:spacing w:after="0"/>
              <w:ind w:left="100"/>
              <w:rPr>
                <w:noProof/>
              </w:rPr>
            </w:pPr>
            <w:r>
              <w:rPr>
                <w:noProof/>
              </w:rPr>
              <w:t>5.3.2.2, 5.3.2.2.1, 5.3.2.3, 5.3.2.3.1, 5.3.2.9, 5.3.2.9.1, 5.3.2.9.2, 6.2.6.2.14, 6.2.6.2.16, 6.2.6.2.17, 6.2.6.3.4, A.</w:t>
            </w:r>
            <w:r w:rsidR="00DD744F">
              <w:rPr>
                <w:noProof/>
              </w:rPr>
              <w:t>3</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9BE7231" w:rsidR="001E41F3" w:rsidRDefault="00E00D42" w:rsidP="00E00D42">
            <w:pPr>
              <w:pStyle w:val="CRCoverPage"/>
              <w:spacing w:after="0"/>
              <w:ind w:left="100"/>
              <w:rPr>
                <w:noProof/>
              </w:rPr>
            </w:pPr>
            <w:r>
              <w:rPr>
                <w:noProof/>
              </w:rPr>
              <w:t xml:space="preserve">The CR adds backward compatible new feature to </w:t>
            </w:r>
            <w:r w:rsidRPr="00E00D42">
              <w:rPr>
                <w:noProof/>
              </w:rPr>
              <w:t>Nmbsmf_MBSSession API</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17F8C72" w:rsidR="0070068D" w:rsidRDefault="0070068D" w:rsidP="008651DE">
            <w:pPr>
              <w:pStyle w:val="CRCoverPage"/>
              <w:spacing w:after="0"/>
              <w:rPr>
                <w:noProof/>
              </w:rPr>
            </w:pPr>
          </w:p>
        </w:tc>
      </w:tr>
    </w:tbl>
    <w:p w14:paraId="045256EB" w14:textId="3EE4A9D9" w:rsidR="0078509A" w:rsidRDefault="0078509A" w:rsidP="0078509A">
      <w:pPr>
        <w:pStyle w:val="CRCoverPage"/>
        <w:spacing w:after="0"/>
        <w:rPr>
          <w:noProof/>
        </w:rPr>
      </w:pPr>
    </w:p>
    <w:p w14:paraId="6554AF97" w14:textId="77777777" w:rsidR="0078509A" w:rsidRDefault="0078509A">
      <w:pPr>
        <w:spacing w:after="0"/>
        <w:rPr>
          <w:rFonts w:ascii="Arial" w:hAnsi="Arial"/>
          <w:noProof/>
        </w:rPr>
      </w:pPr>
      <w:r>
        <w:rPr>
          <w:noProof/>
        </w:rPr>
        <w:br w:type="page"/>
      </w:r>
    </w:p>
    <w:p w14:paraId="76E82831"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Pr>
          <w:rFonts w:ascii="Arial" w:hAnsi="Arial" w:cs="Arial"/>
          <w:noProof/>
          <w:color w:val="FF6600"/>
          <w:sz w:val="28"/>
          <w:szCs w:val="28"/>
        </w:rPr>
        <w:lastRenderedPageBreak/>
        <w:t>* * * * First Change * * * *</w:t>
      </w:r>
      <w:bookmarkEnd w:id="2"/>
    </w:p>
    <w:p w14:paraId="435AE9E5" w14:textId="77777777" w:rsidR="0078509A" w:rsidRPr="00052626" w:rsidRDefault="0078509A" w:rsidP="0078509A">
      <w:pPr>
        <w:pStyle w:val="Heading4"/>
      </w:pPr>
      <w:bookmarkStart w:id="3" w:name="_Toc81558541"/>
      <w:bookmarkStart w:id="4" w:name="_Toc85876992"/>
      <w:bookmarkStart w:id="5" w:name="_Toc88681444"/>
      <w:bookmarkStart w:id="6" w:name="_Toc89678131"/>
      <w:bookmarkStart w:id="7" w:name="_Toc97136303"/>
      <w:bookmarkStart w:id="8" w:name="_Toc81558543"/>
      <w:r w:rsidRPr="00052626">
        <w:t>5.3.2.2</w:t>
      </w:r>
      <w:r w:rsidRPr="00052626">
        <w:tab/>
        <w:t>Create</w:t>
      </w:r>
      <w:bookmarkEnd w:id="3"/>
      <w:bookmarkEnd w:id="4"/>
      <w:bookmarkEnd w:id="5"/>
      <w:bookmarkEnd w:id="6"/>
      <w:bookmarkEnd w:id="7"/>
    </w:p>
    <w:p w14:paraId="11CBC70B" w14:textId="77777777" w:rsidR="0078509A" w:rsidRPr="00052626" w:rsidRDefault="0078509A" w:rsidP="0078509A">
      <w:pPr>
        <w:pStyle w:val="Heading5"/>
      </w:pPr>
      <w:bookmarkStart w:id="9" w:name="_Toc81558542"/>
      <w:bookmarkStart w:id="10" w:name="_Toc85876993"/>
      <w:bookmarkStart w:id="11" w:name="_Toc88681445"/>
      <w:bookmarkStart w:id="12" w:name="_Toc89678132"/>
      <w:bookmarkStart w:id="13" w:name="_Toc97136304"/>
      <w:r w:rsidRPr="00052626">
        <w:t>5.3.2.2.1</w:t>
      </w:r>
      <w:r w:rsidRPr="00052626">
        <w:tab/>
        <w:t>General</w:t>
      </w:r>
      <w:bookmarkEnd w:id="9"/>
      <w:bookmarkEnd w:id="10"/>
      <w:bookmarkEnd w:id="11"/>
      <w:bookmarkEnd w:id="12"/>
      <w:bookmarkEnd w:id="13"/>
    </w:p>
    <w:p w14:paraId="519FA419" w14:textId="77777777" w:rsidR="0078509A" w:rsidRDefault="0078509A" w:rsidP="0078509A">
      <w:r w:rsidRPr="00052626">
        <w:t>The Create service operation shall be used to create a multicast or a broadcast MBS session</w:t>
      </w:r>
      <w:r>
        <w:t>, or for a location dependent MBS session, the part of an MBS Session within an MBS service area</w:t>
      </w:r>
      <w:r w:rsidRPr="00052626">
        <w:t>.</w:t>
      </w:r>
    </w:p>
    <w:p w14:paraId="74672846" w14:textId="77777777" w:rsidR="0078509A" w:rsidRPr="00052626" w:rsidRDefault="0078509A" w:rsidP="0078509A">
      <w:pPr>
        <w:pStyle w:val="NO"/>
      </w:pPr>
      <w:r>
        <w:t>NOTE:</w:t>
      </w:r>
      <w:r>
        <w:tab/>
        <w:t>For a location dependent MBS service, one Create service operation is performed per MBS service area of the MBS session</w:t>
      </w:r>
      <w:r w:rsidRPr="00052626">
        <w:t>.</w:t>
      </w:r>
    </w:p>
    <w:p w14:paraId="3480F36D" w14:textId="77777777" w:rsidR="0078509A" w:rsidRPr="00052626" w:rsidRDefault="0078509A" w:rsidP="0078509A">
      <w:r w:rsidRPr="00052626">
        <w:t>It is used in the following procedures:</w:t>
      </w:r>
    </w:p>
    <w:p w14:paraId="520768F3" w14:textId="77777777" w:rsidR="0078509A" w:rsidRPr="00052626" w:rsidRDefault="0078509A" w:rsidP="0078509A">
      <w:pPr>
        <w:pStyle w:val="B1"/>
      </w:pPr>
      <w:r w:rsidRPr="00052626">
        <w:t>-</w:t>
      </w:r>
      <w:r w:rsidRPr="00052626">
        <w:tab/>
        <w:t>MBS Session Creation with or without PCC (see clauses 7.1.1.2 and 7.1.1.3 of 3GPP TS 23.247 [14]); and</w:t>
      </w:r>
    </w:p>
    <w:p w14:paraId="01520FA4" w14:textId="77777777" w:rsidR="0078509A" w:rsidRPr="00052626" w:rsidRDefault="0078509A" w:rsidP="0078509A">
      <w:pPr>
        <w:pStyle w:val="B1"/>
      </w:pPr>
      <w:r w:rsidRPr="00052626">
        <w:t>-</w:t>
      </w:r>
      <w:r w:rsidRPr="00052626">
        <w:tab/>
        <w:t>MBS Session Start for Broadcast (see clause 7.3.1 of 3GPP TS 23.247 [14]).</w:t>
      </w:r>
    </w:p>
    <w:p w14:paraId="442EC67E" w14:textId="77777777" w:rsidR="0078509A" w:rsidRDefault="0078509A" w:rsidP="0078509A">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5181A74A" w14:textId="77777777" w:rsidR="0078509A" w:rsidRPr="00052626" w:rsidRDefault="0078509A" w:rsidP="0078509A">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75FBAD2D" w14:textId="77777777" w:rsidR="0078509A" w:rsidRPr="00052626" w:rsidRDefault="0078509A" w:rsidP="0078509A">
      <w:pPr>
        <w:pStyle w:val="TH"/>
      </w:pPr>
    </w:p>
    <w:p w14:paraId="532F9BBF" w14:textId="77777777" w:rsidR="0078509A" w:rsidRPr="00052626" w:rsidRDefault="0078509A" w:rsidP="0078509A">
      <w:pPr>
        <w:pStyle w:val="TH"/>
      </w:pPr>
      <w:r w:rsidRPr="00052626">
        <w:object w:dxaOrig="8711" w:dyaOrig="2141" w14:anchorId="7338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710057580" r:id="rId13"/>
        </w:object>
      </w:r>
    </w:p>
    <w:p w14:paraId="6476C6BA" w14:textId="77777777" w:rsidR="0078509A" w:rsidRPr="00052626" w:rsidRDefault="0078509A" w:rsidP="0078509A">
      <w:pPr>
        <w:pStyle w:val="TF"/>
      </w:pPr>
      <w:r w:rsidRPr="00052626">
        <w:t>Figure 5.3.2.2.1-1: MBS session creation</w:t>
      </w:r>
    </w:p>
    <w:p w14:paraId="3BB2AD54" w14:textId="77777777" w:rsidR="0078509A" w:rsidRPr="00052626" w:rsidRDefault="0078509A" w:rsidP="0078509A">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50B04E99" w14:textId="77777777" w:rsidR="0078509A" w:rsidRPr="00052626" w:rsidRDefault="0078509A" w:rsidP="0078509A">
      <w:pPr>
        <w:pStyle w:val="B2"/>
      </w:pPr>
      <w:r w:rsidRPr="00052626">
        <w:t>-</w:t>
      </w:r>
      <w:r w:rsidRPr="00052626">
        <w:tab/>
        <w:t>MBS Session ID (source specific IP multicast address or TMGI) or TMGI allocation request indication; and</w:t>
      </w:r>
    </w:p>
    <w:p w14:paraId="16C430AE" w14:textId="77777777" w:rsidR="0078509A" w:rsidRDefault="0078509A" w:rsidP="0078509A">
      <w:pPr>
        <w:pStyle w:val="B2"/>
      </w:pPr>
      <w:r w:rsidRPr="00052626">
        <w:t>-</w:t>
      </w:r>
      <w:r w:rsidRPr="00052626">
        <w:tab/>
        <w:t>service type (either multicast or broadcast service)</w:t>
      </w:r>
      <w:r>
        <w:t>;</w:t>
      </w:r>
    </w:p>
    <w:p w14:paraId="7F8C48AA" w14:textId="77777777" w:rsidR="0078509A" w:rsidRDefault="0078509A" w:rsidP="0078509A">
      <w:pPr>
        <w:pStyle w:val="B2"/>
      </w:pPr>
      <w:r>
        <w:t>-</w:t>
      </w:r>
      <w:r>
        <w:tab/>
        <w:t>the locationDependent IE set to true, for a location dependent MBS service;</w:t>
      </w:r>
    </w:p>
    <w:p w14:paraId="43CCB092" w14:textId="77777777" w:rsidR="0078509A" w:rsidRDefault="0078509A" w:rsidP="0078509A">
      <w:pPr>
        <w:pStyle w:val="B2"/>
      </w:pPr>
      <w:r>
        <w:t>-</w:t>
      </w:r>
      <w:r>
        <w:tab/>
        <w:t>MBS Service Area, for a location dependent MBS service or for a Local MBS service</w:t>
      </w:r>
      <w:r w:rsidRPr="00052626">
        <w:t>.</w:t>
      </w:r>
    </w:p>
    <w:p w14:paraId="1E9EB2F9" w14:textId="77777777" w:rsidR="0078509A" w:rsidRPr="00052626" w:rsidRDefault="0078509A" w:rsidP="0078509A">
      <w:pPr>
        <w:pStyle w:val="B2"/>
      </w:pPr>
      <w:r w:rsidRPr="00052626">
        <w:t>The payload body of the POST request may further contain the following parameters:</w:t>
      </w:r>
    </w:p>
    <w:p w14:paraId="4944BD71" w14:textId="77777777" w:rsidR="0078509A" w:rsidRPr="00052626" w:rsidRDefault="0078509A" w:rsidP="0078509A">
      <w:pPr>
        <w:pStyle w:val="B2"/>
      </w:pPr>
      <w:r w:rsidRPr="00052626">
        <w:t>-</w:t>
      </w:r>
      <w:r w:rsidRPr="00052626">
        <w:tab/>
        <w:t>for a multicast or a broadcast MBS session:</w:t>
      </w:r>
    </w:p>
    <w:p w14:paraId="6D2480B9" w14:textId="77777777" w:rsidR="0078509A" w:rsidRPr="00052626" w:rsidRDefault="0078509A" w:rsidP="0078509A">
      <w:pPr>
        <w:pStyle w:val="B3"/>
      </w:pPr>
      <w:r w:rsidRPr="00052626">
        <w:t>-</w:t>
      </w:r>
      <w:r w:rsidRPr="00052626">
        <w:tab/>
        <w:t>ingress transport address request indication, if the allocation of an ingress transport address is requested;</w:t>
      </w:r>
    </w:p>
    <w:p w14:paraId="2C6B2FE5" w14:textId="77777777" w:rsidR="0078509A" w:rsidRPr="00052626" w:rsidRDefault="0078509A" w:rsidP="0078509A">
      <w:pPr>
        <w:pStyle w:val="B3"/>
      </w:pPr>
      <w:r w:rsidRPr="00052626">
        <w:t>-</w:t>
      </w:r>
      <w:r w:rsidRPr="00052626">
        <w:tab/>
        <w:t>DNN;</w:t>
      </w:r>
    </w:p>
    <w:p w14:paraId="2719333E" w14:textId="77777777" w:rsidR="0078509A" w:rsidRPr="00052626" w:rsidRDefault="0078509A" w:rsidP="0078509A">
      <w:pPr>
        <w:pStyle w:val="B3"/>
      </w:pPr>
      <w:r w:rsidRPr="00052626">
        <w:t>-</w:t>
      </w:r>
      <w:r w:rsidRPr="00052626">
        <w:tab/>
        <w:t>S-NSSAI;</w:t>
      </w:r>
    </w:p>
    <w:p w14:paraId="0CCF9D34" w14:textId="77777777" w:rsidR="0078509A" w:rsidRPr="00052626" w:rsidRDefault="0078509A" w:rsidP="0078509A">
      <w:pPr>
        <w:pStyle w:val="B3"/>
      </w:pPr>
      <w:r w:rsidRPr="00052626">
        <w:t>-</w:t>
      </w:r>
      <w:r w:rsidRPr="00052626">
        <w:tab/>
        <w:t>MBS activation time;</w:t>
      </w:r>
    </w:p>
    <w:p w14:paraId="13CE98E7" w14:textId="77777777" w:rsidR="0078509A" w:rsidRPr="00052626" w:rsidRDefault="0078509A" w:rsidP="0078509A">
      <w:pPr>
        <w:pStyle w:val="B3"/>
      </w:pPr>
      <w:r w:rsidRPr="00052626">
        <w:t>-</w:t>
      </w:r>
      <w:r w:rsidRPr="00052626">
        <w:tab/>
        <w:t>MBS termination time;</w:t>
      </w:r>
    </w:p>
    <w:p w14:paraId="77CC948E" w14:textId="77777777" w:rsidR="0078509A" w:rsidRPr="00052626" w:rsidRDefault="0078509A" w:rsidP="0078509A">
      <w:pPr>
        <w:pStyle w:val="B3"/>
      </w:pPr>
      <w:r w:rsidRPr="00052626">
        <w:lastRenderedPageBreak/>
        <w:t>-</w:t>
      </w:r>
      <w:r w:rsidRPr="00052626">
        <w:tab/>
        <w:t>service description;</w:t>
      </w:r>
    </w:p>
    <w:p w14:paraId="7E6C0617" w14:textId="77777777" w:rsidR="0078509A" w:rsidRPr="00052626" w:rsidRDefault="0078509A" w:rsidP="0078509A">
      <w:pPr>
        <w:pStyle w:val="B3"/>
      </w:pPr>
      <w:r w:rsidRPr="00052626">
        <w:t>-</w:t>
      </w:r>
      <w:r w:rsidRPr="00052626">
        <w:tab/>
        <w:t>QoS information;</w:t>
      </w:r>
    </w:p>
    <w:p w14:paraId="11329FF6" w14:textId="77777777" w:rsidR="0078509A" w:rsidRPr="00052626" w:rsidRDefault="0078509A" w:rsidP="0078509A">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5E2F60BB" w14:textId="77777777" w:rsidR="0078509A" w:rsidRPr="00052626" w:rsidRDefault="0078509A" w:rsidP="0078509A">
      <w:pPr>
        <w:pStyle w:val="B3"/>
      </w:pPr>
      <w:r w:rsidRPr="00052626">
        <w:t>-</w:t>
      </w:r>
      <w:r w:rsidRPr="00052626">
        <w:tab/>
        <w:t>indication that a policy authorization is provided for the MBS session to the PCF;</w:t>
      </w:r>
    </w:p>
    <w:p w14:paraId="5A9EC0E5" w14:textId="77777777" w:rsidR="0078509A" w:rsidRPr="00052626" w:rsidRDefault="0078509A" w:rsidP="0078509A">
      <w:pPr>
        <w:pStyle w:val="B2"/>
      </w:pPr>
      <w:r w:rsidRPr="00052626">
        <w:t>-</w:t>
      </w:r>
      <w:r w:rsidRPr="00052626">
        <w:tab/>
        <w:t>for a multicast MBS session:</w:t>
      </w:r>
    </w:p>
    <w:p w14:paraId="175AFEAA" w14:textId="77777777" w:rsidR="0078509A" w:rsidRPr="00052626" w:rsidRDefault="0078509A" w:rsidP="0078509A">
      <w:pPr>
        <w:pStyle w:val="B3"/>
      </w:pPr>
      <w:r w:rsidRPr="00052626">
        <w:t>-</w:t>
      </w:r>
      <w:r w:rsidRPr="00052626">
        <w:tab/>
        <w:t>session activity status (active/inactive);</w:t>
      </w:r>
    </w:p>
    <w:p w14:paraId="18E881B3" w14:textId="77777777" w:rsidR="0078509A" w:rsidRDefault="0078509A" w:rsidP="0078509A">
      <w:pPr>
        <w:pStyle w:val="B3"/>
        <w:rPr>
          <w:ins w:id="14" w:author="Varini" w:date="2022-03-09T18:48:00Z"/>
        </w:rPr>
      </w:pPr>
      <w:r w:rsidRPr="00052626">
        <w:t>-</w:t>
      </w:r>
      <w:r w:rsidRPr="00052626">
        <w:tab/>
        <w:t>indication that any UE may join the MBS session, for a multicast MBS session</w:t>
      </w:r>
      <w:del w:id="15" w:author="Varini" w:date="2022-03-09T19:02:00Z">
        <w:r w:rsidRPr="00052626" w:rsidDel="005F469E">
          <w:delText>.</w:delText>
        </w:r>
      </w:del>
      <w:ins w:id="16" w:author="Varini" w:date="2022-03-09T19:02:00Z">
        <w:r>
          <w:t>;</w:t>
        </w:r>
      </w:ins>
    </w:p>
    <w:p w14:paraId="2AC45D83" w14:textId="77777777" w:rsidR="0078509A" w:rsidRPr="00052626" w:rsidRDefault="0078509A" w:rsidP="0078509A">
      <w:pPr>
        <w:pStyle w:val="B3"/>
      </w:pPr>
      <w:ins w:id="17" w:author="Varini" w:date="2022-03-09T18:49:00Z">
        <w:r>
          <w:t>-</w:t>
        </w:r>
        <w:r>
          <w:tab/>
        </w:r>
      </w:ins>
      <w:ins w:id="18" w:author="Varini" w:date="2022-03-09T19:08:00Z">
        <w:r>
          <w:t xml:space="preserve">if security protection to be applied, the </w:t>
        </w:r>
      </w:ins>
      <w:ins w:id="19" w:author="Varini" w:date="2022-03-09T18:58:00Z">
        <w:r w:rsidRPr="00A84A4F">
          <w:t xml:space="preserve">multicast </w:t>
        </w:r>
        <w:r w:rsidRPr="00A84A4F">
          <w:rPr>
            <w:lang w:eastAsia="ko-KR"/>
          </w:rPr>
          <w:t>session</w:t>
        </w:r>
        <w:r w:rsidRPr="00A84A4F">
          <w:t xml:space="preserve"> security context</w:t>
        </w:r>
      </w:ins>
      <w:ins w:id="20" w:author="Varini" w:date="2022-03-09T19:07:00Z">
        <w:r>
          <w:t xml:space="preserve"> containing </w:t>
        </w:r>
      </w:ins>
      <w:ins w:id="21" w:author="Varini" w:date="2022-03-09T19:08:00Z">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ins w:id="22" w:author="Varini" w:date="2022-03-09T18:49:00Z">
        <w:r w:rsidRPr="00052626">
          <w:t>.</w:t>
        </w:r>
      </w:ins>
    </w:p>
    <w:p w14:paraId="4A4427E2" w14:textId="77777777" w:rsidR="0078509A" w:rsidRPr="00052626" w:rsidRDefault="0078509A" w:rsidP="0078509A">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33BAD2E8" w14:textId="77777777" w:rsidR="0078509A" w:rsidRPr="00052626" w:rsidRDefault="0078509A" w:rsidP="0078509A">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2139E4E7" w14:textId="77777777" w:rsidR="0078509A" w:rsidRPr="00052626" w:rsidRDefault="0078509A" w:rsidP="0078509A">
      <w:pPr>
        <w:pStyle w:val="B2"/>
      </w:pPr>
      <w:r>
        <w:t>-</w:t>
      </w:r>
      <w:r>
        <w:tab/>
        <w:t xml:space="preserve">the Area Session ID allocated by the MB-SMF for the MBS session and MBS service area, for a location-dependent MBS session; </w:t>
      </w:r>
    </w:p>
    <w:p w14:paraId="450F247F" w14:textId="77777777" w:rsidR="0078509A" w:rsidRPr="00052626" w:rsidRDefault="0078509A" w:rsidP="0078509A">
      <w:pPr>
        <w:pStyle w:val="B2"/>
      </w:pPr>
      <w:r w:rsidRPr="00052626">
        <w:t>-</w:t>
      </w:r>
      <w:r w:rsidRPr="00052626">
        <w:tab/>
        <w:t>MB-UPF tunnel information, if unicast transport is used over N6mb/Nmb9; and</w:t>
      </w:r>
    </w:p>
    <w:p w14:paraId="70F7E6EA" w14:textId="77777777" w:rsidR="0078509A" w:rsidRDefault="0078509A" w:rsidP="0078509A">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162837C" w14:textId="77777777" w:rsidR="0078509A" w:rsidRDefault="0078509A" w:rsidP="0078509A">
      <w:pPr>
        <w:pStyle w:val="B1"/>
        <w:ind w:hanging="1"/>
      </w:pPr>
      <w:r>
        <w:t>For a location dependent MBS service, the MB-SMF shall allocate a unique Area Session ID within the MBS session for the MBS Service Area.</w:t>
      </w:r>
    </w:p>
    <w:p w14:paraId="6B5B1C36" w14:textId="77777777" w:rsidR="0078509A" w:rsidRPr="00052626" w:rsidRDefault="0078509A" w:rsidP="0078509A">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8"/>
    <w:p w14:paraId="215640AD"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4FBE679" w14:textId="77777777" w:rsidR="0078509A" w:rsidRPr="00052626" w:rsidRDefault="0078509A" w:rsidP="0078509A">
      <w:pPr>
        <w:pStyle w:val="Heading4"/>
      </w:pPr>
      <w:bookmarkStart w:id="23" w:name="_Toc85876994"/>
      <w:bookmarkStart w:id="24" w:name="_Toc88681446"/>
      <w:bookmarkStart w:id="25" w:name="_Toc89678133"/>
      <w:bookmarkStart w:id="26" w:name="_Toc97136305"/>
      <w:bookmarkStart w:id="27" w:name="_Toc81558545"/>
      <w:r w:rsidRPr="00052626">
        <w:t>5.3.2.3</w:t>
      </w:r>
      <w:r w:rsidRPr="00052626">
        <w:tab/>
        <w:t>Update</w:t>
      </w:r>
      <w:bookmarkEnd w:id="23"/>
      <w:bookmarkEnd w:id="24"/>
      <w:bookmarkEnd w:id="25"/>
      <w:bookmarkEnd w:id="26"/>
    </w:p>
    <w:p w14:paraId="4EC55738" w14:textId="77777777" w:rsidR="0078509A" w:rsidRPr="00052626" w:rsidRDefault="0078509A" w:rsidP="0078509A">
      <w:pPr>
        <w:pStyle w:val="Heading5"/>
      </w:pPr>
      <w:bookmarkStart w:id="28" w:name="_Toc81558544"/>
      <w:bookmarkStart w:id="29" w:name="_Toc85876995"/>
      <w:bookmarkStart w:id="30" w:name="_Toc88681447"/>
      <w:bookmarkStart w:id="31" w:name="_Toc89678134"/>
      <w:bookmarkStart w:id="32" w:name="_Toc97136306"/>
      <w:r w:rsidRPr="00052626">
        <w:t>5.3.2.3.1</w:t>
      </w:r>
      <w:r w:rsidRPr="00052626">
        <w:tab/>
        <w:t>General</w:t>
      </w:r>
      <w:bookmarkEnd w:id="28"/>
      <w:bookmarkEnd w:id="29"/>
      <w:bookmarkEnd w:id="30"/>
      <w:bookmarkEnd w:id="31"/>
      <w:bookmarkEnd w:id="32"/>
    </w:p>
    <w:p w14:paraId="03AFE015" w14:textId="77777777" w:rsidR="0078509A" w:rsidRPr="00052626" w:rsidRDefault="0078509A" w:rsidP="0078509A">
      <w:r w:rsidRPr="00052626">
        <w:t>The Update service operation shall be used to update a multicast or a broadcast MBS session.</w:t>
      </w:r>
    </w:p>
    <w:p w14:paraId="0D3425DA" w14:textId="77777777" w:rsidR="0078509A" w:rsidRPr="00052626" w:rsidRDefault="0078509A" w:rsidP="0078509A">
      <w:r w:rsidRPr="00052626">
        <w:t>It is used in the following procedures:</w:t>
      </w:r>
    </w:p>
    <w:p w14:paraId="249CD3B8" w14:textId="77777777" w:rsidR="0078509A" w:rsidRPr="00052626" w:rsidRDefault="0078509A" w:rsidP="0078509A">
      <w:pPr>
        <w:pStyle w:val="B1"/>
      </w:pPr>
      <w:r w:rsidRPr="00052626">
        <w:t>-</w:t>
      </w:r>
      <w:r w:rsidRPr="00052626">
        <w:tab/>
        <w:t>MBS Session Update with or without PCC (see clauses 7.1.1.6 and 7.1.1.7 of 3GPP TS 23.247 [14]); and</w:t>
      </w:r>
    </w:p>
    <w:p w14:paraId="2F73042D" w14:textId="77777777" w:rsidR="0078509A" w:rsidRPr="00052626" w:rsidRDefault="0078509A" w:rsidP="0078509A">
      <w:pPr>
        <w:pStyle w:val="B1"/>
      </w:pPr>
      <w:r w:rsidRPr="00052626">
        <w:t>-</w:t>
      </w:r>
      <w:r w:rsidRPr="00052626">
        <w:tab/>
        <w:t>MBS Session Update for Broadcast (see clause 7.3.3 of 3GPP TS 23.247 [14]).</w:t>
      </w:r>
    </w:p>
    <w:p w14:paraId="6A73ED04" w14:textId="77777777" w:rsidR="0078509A" w:rsidRPr="00052626" w:rsidRDefault="0078509A" w:rsidP="0078509A">
      <w:r w:rsidRPr="00052626">
        <w:t>The NF Service Consumer (e.g. NEF, MBSF or AF) shall update an MBS session by using the HTTP PATCH method with the URI of the individual MBS session as shown in Figure 5.3.2.3.1-1.</w:t>
      </w:r>
    </w:p>
    <w:p w14:paraId="7C5894E8" w14:textId="77777777" w:rsidR="0078509A" w:rsidRPr="00052626" w:rsidRDefault="0078509A" w:rsidP="0078509A">
      <w:pPr>
        <w:pStyle w:val="TH"/>
      </w:pPr>
      <w:r w:rsidRPr="00052626">
        <w:object w:dxaOrig="8711" w:dyaOrig="2141" w14:anchorId="609C7E63">
          <v:shape id="_x0000_i1026" type="#_x0000_t75" style="width:438pt;height:108pt" o:ole="">
            <v:imagedata r:id="rId14" o:title=""/>
          </v:shape>
          <o:OLEObject Type="Embed" ProgID="Visio.Drawing.11" ShapeID="_x0000_i1026" DrawAspect="Content" ObjectID="_1710057581" r:id="rId15"/>
        </w:object>
      </w:r>
    </w:p>
    <w:p w14:paraId="6D557C0B" w14:textId="77777777" w:rsidR="0078509A" w:rsidRPr="00052626" w:rsidRDefault="0078509A" w:rsidP="0078509A">
      <w:pPr>
        <w:pStyle w:val="TF"/>
      </w:pPr>
      <w:r w:rsidRPr="00052626">
        <w:t>Figure 5.3.2.3.1-1: MBS session update</w:t>
      </w:r>
    </w:p>
    <w:p w14:paraId="0384A444" w14:textId="77777777" w:rsidR="0078509A" w:rsidRPr="00052626" w:rsidRDefault="0078509A" w:rsidP="0078509A">
      <w:pPr>
        <w:pStyle w:val="B1"/>
      </w:pPr>
      <w:r w:rsidRPr="00052626">
        <w:t>1.</w:t>
      </w:r>
      <w:r w:rsidRPr="00052626">
        <w:tab/>
        <w:t>The NF Service Consumer shall send a PATCH request</w:t>
      </w:r>
      <w:r>
        <w:t xml:space="preserve"> (PatchData)</w:t>
      </w:r>
      <w:r w:rsidRPr="00052626">
        <w:t xml:space="preserve"> to update the MBS session. The following parameters may be modified:</w:t>
      </w:r>
    </w:p>
    <w:p w14:paraId="129E7855" w14:textId="77777777" w:rsidR="0078509A" w:rsidRPr="00052626" w:rsidRDefault="0078509A" w:rsidP="0078509A">
      <w:pPr>
        <w:pStyle w:val="B2"/>
      </w:pPr>
      <w:r w:rsidRPr="00052626">
        <w:t>-</w:t>
      </w:r>
      <w:r w:rsidRPr="00052626">
        <w:tab/>
        <w:t>for a multicast or a broadcast MBS session:</w:t>
      </w:r>
    </w:p>
    <w:p w14:paraId="647B0E1F" w14:textId="77777777" w:rsidR="0078509A" w:rsidRPr="00052626" w:rsidRDefault="0078509A" w:rsidP="0078509A">
      <w:pPr>
        <w:pStyle w:val="B3"/>
      </w:pPr>
      <w:r w:rsidRPr="00052626">
        <w:t>-</w:t>
      </w:r>
      <w:r w:rsidRPr="00052626">
        <w:tab/>
        <w:t>MBS Service Area;</w:t>
      </w:r>
    </w:p>
    <w:p w14:paraId="5FD9B2C5" w14:textId="77777777" w:rsidR="0078509A" w:rsidRPr="00052626" w:rsidRDefault="0078509A" w:rsidP="0078509A">
      <w:pPr>
        <w:pStyle w:val="B3"/>
      </w:pPr>
      <w:r w:rsidRPr="00052626">
        <w:t>-</w:t>
      </w:r>
      <w:r w:rsidRPr="00052626">
        <w:tab/>
        <w:t>QoS information;</w:t>
      </w:r>
    </w:p>
    <w:p w14:paraId="3DAC24E8" w14:textId="77777777" w:rsidR="0078509A" w:rsidRPr="00052626" w:rsidRDefault="0078509A" w:rsidP="0078509A">
      <w:pPr>
        <w:pStyle w:val="B2"/>
      </w:pPr>
      <w:r w:rsidRPr="00052626">
        <w:t>-</w:t>
      </w:r>
      <w:r w:rsidRPr="00052626">
        <w:tab/>
        <w:t>for a multicast MBS session:</w:t>
      </w:r>
    </w:p>
    <w:p w14:paraId="10109CFE" w14:textId="77777777" w:rsidR="0078509A" w:rsidRDefault="0078509A" w:rsidP="0078509A">
      <w:pPr>
        <w:pStyle w:val="B3"/>
        <w:rPr>
          <w:ins w:id="33" w:author="Varini" w:date="2022-03-09T19:00:00Z"/>
        </w:rPr>
      </w:pPr>
      <w:r w:rsidRPr="00052626">
        <w:t>-</w:t>
      </w:r>
      <w:r w:rsidRPr="00052626">
        <w:tab/>
        <w:t>session activity status (active/inactive) to activate or deactivate an MBS session</w:t>
      </w:r>
      <w:del w:id="34" w:author="Varini" w:date="2022-03-09T19:02:00Z">
        <w:r w:rsidRPr="00052626" w:rsidDel="005F469E">
          <w:delText>.</w:delText>
        </w:r>
      </w:del>
      <w:ins w:id="35" w:author="Varini" w:date="2022-03-09T19:02:00Z">
        <w:r>
          <w:t>;</w:t>
        </w:r>
      </w:ins>
    </w:p>
    <w:p w14:paraId="68638567" w14:textId="77777777" w:rsidR="0078509A" w:rsidRPr="00052626" w:rsidRDefault="0078509A" w:rsidP="0078509A">
      <w:pPr>
        <w:pStyle w:val="B3"/>
      </w:pPr>
      <w:ins w:id="36" w:author="Varini" w:date="2022-03-09T19:00:00Z">
        <w:r>
          <w:t>-</w:t>
        </w:r>
        <w:r>
          <w:tab/>
        </w:r>
      </w:ins>
      <w:ins w:id="37" w:author="Varini" w:date="2022-03-09T19:09:00Z">
        <w:r>
          <w:t xml:space="preserve">if security protection to be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ns w:id="38" w:author="Varini" w:date="2022-03-09T19:00:00Z">
        <w:r w:rsidRPr="00052626">
          <w:t>.</w:t>
        </w:r>
      </w:ins>
    </w:p>
    <w:p w14:paraId="4D01A50C" w14:textId="77777777" w:rsidR="0078509A" w:rsidRPr="00052626" w:rsidRDefault="0078509A" w:rsidP="0078509A">
      <w:pPr>
        <w:pStyle w:val="B1"/>
      </w:pPr>
      <w:r w:rsidRPr="00052626">
        <w:t>2a.</w:t>
      </w:r>
      <w:r w:rsidRPr="00052626">
        <w:tab/>
        <w:t>On success, the MB-SMF shall return a "204 No Content" response.</w:t>
      </w:r>
    </w:p>
    <w:p w14:paraId="53259506" w14:textId="77777777" w:rsidR="0078509A" w:rsidRDefault="0078509A" w:rsidP="0078509A">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bookmarkEnd w:id="27"/>
    </w:p>
    <w:p w14:paraId="63D2F4F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F0BEC17" w14:textId="77777777" w:rsidR="0078509A" w:rsidRPr="00052626" w:rsidRDefault="0078509A" w:rsidP="0078509A">
      <w:pPr>
        <w:pStyle w:val="Heading4"/>
      </w:pPr>
      <w:bookmarkStart w:id="39" w:name="_Toc85877008"/>
      <w:bookmarkStart w:id="40" w:name="_Toc88681460"/>
      <w:bookmarkStart w:id="41" w:name="_Toc89678147"/>
      <w:bookmarkStart w:id="42" w:name="_Toc97136319"/>
      <w:r w:rsidRPr="00052626">
        <w:t>5.3.2.9</w:t>
      </w:r>
      <w:r w:rsidRPr="00052626">
        <w:tab/>
        <w:t>ContextStatusSubscribe</w:t>
      </w:r>
      <w:bookmarkEnd w:id="39"/>
      <w:bookmarkEnd w:id="40"/>
      <w:bookmarkEnd w:id="41"/>
      <w:bookmarkEnd w:id="42"/>
    </w:p>
    <w:p w14:paraId="776CF1B7" w14:textId="77777777" w:rsidR="0078509A" w:rsidRPr="00052626" w:rsidRDefault="0078509A" w:rsidP="0078509A">
      <w:pPr>
        <w:pStyle w:val="Heading5"/>
      </w:pPr>
      <w:bookmarkStart w:id="43" w:name="_Toc85877009"/>
      <w:bookmarkStart w:id="44" w:name="_Toc88681461"/>
      <w:bookmarkStart w:id="45" w:name="_Toc89678148"/>
      <w:bookmarkStart w:id="46" w:name="_Toc97136320"/>
      <w:r w:rsidRPr="00052626">
        <w:t>5.3.2.9.1</w:t>
      </w:r>
      <w:r w:rsidRPr="00052626">
        <w:tab/>
        <w:t>General</w:t>
      </w:r>
      <w:bookmarkEnd w:id="43"/>
      <w:bookmarkEnd w:id="44"/>
      <w:bookmarkEnd w:id="45"/>
      <w:bookmarkEnd w:id="46"/>
    </w:p>
    <w:p w14:paraId="2981DEA3" w14:textId="77777777" w:rsidR="0078509A" w:rsidRDefault="0078509A" w:rsidP="0078509A">
      <w:r w:rsidRPr="00052626">
        <w:t>The ContextStatusSubscribe service operation enables to create and modify a subscription to notifications of events about a multicast MBS session context.</w:t>
      </w:r>
    </w:p>
    <w:p w14:paraId="7646CF14" w14:textId="77777777" w:rsidR="0078509A" w:rsidRPr="00052626" w:rsidRDefault="0078509A" w:rsidP="0078509A">
      <w:pPr>
        <w:pStyle w:val="NO"/>
      </w:pPr>
      <w:r>
        <w:t>NOTE:</w:t>
      </w:r>
      <w:r>
        <w:tab/>
        <w:t xml:space="preserve">For a location dependent MBS service, one </w:t>
      </w:r>
      <w:r w:rsidRPr="00052626">
        <w:t>ContextStatusSubscribe</w:t>
      </w:r>
      <w:r>
        <w:t xml:space="preserve"> service operation is performed per MBS session. </w:t>
      </w:r>
    </w:p>
    <w:p w14:paraId="1583377E" w14:textId="77777777" w:rsidR="0078509A" w:rsidRPr="00052626" w:rsidRDefault="0078509A" w:rsidP="0078509A">
      <w:pPr>
        <w:pStyle w:val="Heading5"/>
      </w:pPr>
      <w:bookmarkStart w:id="47" w:name="_Toc85877010"/>
      <w:bookmarkStart w:id="48" w:name="_Toc88681462"/>
      <w:bookmarkStart w:id="49" w:name="_Toc89678149"/>
      <w:bookmarkStart w:id="50" w:name="_Toc97136321"/>
      <w:r w:rsidRPr="00052626">
        <w:t>5.3.2.9.2</w:t>
      </w:r>
      <w:r w:rsidRPr="00052626">
        <w:tab/>
        <w:t>Creation of a subscription</w:t>
      </w:r>
      <w:bookmarkEnd w:id="47"/>
      <w:bookmarkEnd w:id="48"/>
      <w:bookmarkEnd w:id="49"/>
      <w:bookmarkEnd w:id="50"/>
    </w:p>
    <w:p w14:paraId="65F48EC0" w14:textId="77777777" w:rsidR="0078509A" w:rsidRPr="00052626" w:rsidRDefault="0078509A" w:rsidP="0078509A">
      <w:r w:rsidRPr="00052626">
        <w:t>The ContextStatusSubscribe service operation shall be used to request information (e.g. QoS information) about a multicast MBS session and subscribe to notifications of events about the multicast MBS session context.</w:t>
      </w:r>
    </w:p>
    <w:p w14:paraId="72153B81" w14:textId="77777777" w:rsidR="0078509A" w:rsidRPr="00052626" w:rsidRDefault="0078509A" w:rsidP="0078509A">
      <w:r w:rsidRPr="00052626">
        <w:t>It is used in the following procedures:</w:t>
      </w:r>
    </w:p>
    <w:p w14:paraId="3398C950" w14:textId="77777777" w:rsidR="0078509A" w:rsidRPr="00052626" w:rsidRDefault="0078509A" w:rsidP="0078509A">
      <w:pPr>
        <w:pStyle w:val="B1"/>
      </w:pPr>
      <w:r w:rsidRPr="00052626">
        <w:t>-</w:t>
      </w:r>
      <w:r w:rsidRPr="00052626">
        <w:tab/>
        <w:t>Multicast session join and session establishment procedure (see clause 7.2.1.3 of 3GPP TS 23.247 [14]).</w:t>
      </w:r>
    </w:p>
    <w:p w14:paraId="076FC8E0" w14:textId="77777777" w:rsidR="0078509A" w:rsidRPr="00052626" w:rsidRDefault="0078509A" w:rsidP="0078509A">
      <w:r w:rsidRPr="00052626">
        <w:t>The NF Service Consumer may subscribe to multiple events in a subscription. A subscription shall be specific to a multicast MBS session context.</w:t>
      </w:r>
    </w:p>
    <w:p w14:paraId="6679DF70" w14:textId="77777777" w:rsidR="0078509A" w:rsidRPr="00052626" w:rsidRDefault="0078509A" w:rsidP="0078509A">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6C7DB004" w14:textId="77777777" w:rsidR="0078509A" w:rsidRPr="00052626" w:rsidRDefault="0078509A" w:rsidP="0078509A">
      <w:pPr>
        <w:pStyle w:val="TH"/>
      </w:pPr>
      <w:r w:rsidRPr="00052626">
        <w:object w:dxaOrig="8711" w:dyaOrig="2141" w14:anchorId="6EA97B32">
          <v:shape id="_x0000_i1027" type="#_x0000_t75" style="width:438pt;height:108pt" o:ole="">
            <v:imagedata r:id="rId16" o:title=""/>
          </v:shape>
          <o:OLEObject Type="Embed" ProgID="Visio.Drawing.11" ShapeID="_x0000_i1027" DrawAspect="Content" ObjectID="_1710057582" r:id="rId17"/>
        </w:object>
      </w:r>
    </w:p>
    <w:p w14:paraId="2CD66B9C" w14:textId="77777777" w:rsidR="0078509A" w:rsidRPr="00052626" w:rsidRDefault="0078509A" w:rsidP="0078509A">
      <w:pPr>
        <w:pStyle w:val="TF"/>
      </w:pPr>
      <w:r w:rsidRPr="00052626">
        <w:t>Figure 5.3.2.9.2-1: Creation of a subscription for a multicast MBS session context</w:t>
      </w:r>
    </w:p>
    <w:p w14:paraId="38EB17B7" w14:textId="77777777" w:rsidR="0078509A" w:rsidRPr="00052626" w:rsidRDefault="0078509A" w:rsidP="0078509A">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2DF98B5E" w14:textId="77777777" w:rsidR="0078509A" w:rsidRPr="00052626" w:rsidRDefault="0078509A" w:rsidP="0078509A">
      <w:pPr>
        <w:pStyle w:val="B2"/>
      </w:pPr>
      <w:r w:rsidRPr="00052626">
        <w:t>-</w:t>
      </w:r>
      <w:r w:rsidRPr="00052626">
        <w:tab/>
        <w:t>NF Instance ID of the NF Service Consumer creating the subscription;</w:t>
      </w:r>
    </w:p>
    <w:p w14:paraId="59645E5A" w14:textId="77777777" w:rsidR="0078509A" w:rsidRPr="00052626" w:rsidRDefault="0078509A" w:rsidP="0078509A">
      <w:pPr>
        <w:pStyle w:val="B2"/>
      </w:pPr>
      <w:r w:rsidRPr="00052626">
        <w:t>-</w:t>
      </w:r>
      <w:r w:rsidRPr="00052626">
        <w:tab/>
        <w:t>MBS Session ID (i.e. TMGI or source specific multicast address) being the target of the subscription;</w:t>
      </w:r>
    </w:p>
    <w:p w14:paraId="7A848E4A" w14:textId="77777777" w:rsidR="0078509A" w:rsidRPr="00052626" w:rsidRDefault="0078509A" w:rsidP="0078509A">
      <w:pPr>
        <w:pStyle w:val="B2"/>
      </w:pPr>
      <w:r w:rsidRPr="00052626">
        <w:t>-</w:t>
      </w:r>
      <w:r w:rsidRPr="00052626">
        <w:tab/>
        <w:t>Event ID(s) of the events to which the NF service consumer requests to subscribe;</w:t>
      </w:r>
    </w:p>
    <w:p w14:paraId="4A53A6CA" w14:textId="77777777" w:rsidR="0078509A" w:rsidRPr="00052626" w:rsidRDefault="0078509A" w:rsidP="0078509A">
      <w:pPr>
        <w:pStyle w:val="B2"/>
      </w:pPr>
      <w:r w:rsidRPr="00052626">
        <w:t>-</w:t>
      </w:r>
      <w:r w:rsidRPr="00052626">
        <w:tab/>
        <w:t>Notification URI, indicating the address where to send the events notifications generated by the subscription;</w:t>
      </w:r>
    </w:p>
    <w:p w14:paraId="0632819B" w14:textId="77777777" w:rsidR="0078509A" w:rsidRPr="00052626" w:rsidRDefault="0078509A" w:rsidP="0078509A">
      <w:pPr>
        <w:pStyle w:val="B2"/>
      </w:pPr>
      <w:r w:rsidRPr="00052626">
        <w:t>The payload body of the POST request may further contain the following parameters:</w:t>
      </w:r>
    </w:p>
    <w:p w14:paraId="5AA2D233" w14:textId="77777777" w:rsidR="0078509A" w:rsidRPr="00052626" w:rsidRDefault="0078509A" w:rsidP="0078509A">
      <w:pPr>
        <w:pStyle w:val="B2"/>
      </w:pPr>
      <w:r w:rsidRPr="00052626">
        <w:t>-</w:t>
      </w:r>
      <w:r w:rsidRPr="00052626">
        <w:tab/>
        <w:t>Notification Correlation ID, indicating the correlation identitity to be carried in event notifications generated by the subscription.</w:t>
      </w:r>
    </w:p>
    <w:p w14:paraId="3366E5E4" w14:textId="77777777" w:rsidR="0078509A" w:rsidRPr="00052626" w:rsidRDefault="0078509A" w:rsidP="0078509A">
      <w:pPr>
        <w:pStyle w:val="B2"/>
      </w:pPr>
      <w:r w:rsidRPr="00052626">
        <w:t>-</w:t>
      </w:r>
      <w:r w:rsidRPr="00052626">
        <w:tab/>
        <w:t>For each subscribed event:</w:t>
      </w:r>
    </w:p>
    <w:p w14:paraId="0D8E1CDF" w14:textId="77777777" w:rsidR="0078509A" w:rsidRPr="00052626" w:rsidRDefault="0078509A" w:rsidP="0078509A">
      <w:pPr>
        <w:pStyle w:val="B3"/>
      </w:pPr>
      <w:r w:rsidRPr="00052626">
        <w:t>-</w:t>
      </w:r>
      <w:r w:rsidRPr="00052626">
        <w:tab/>
        <w:t>Immediate Report Indication, to request to receive an immediate report in the response with the current event status;</w:t>
      </w:r>
    </w:p>
    <w:p w14:paraId="1FF63D9A" w14:textId="77777777" w:rsidR="0078509A" w:rsidRPr="00052626" w:rsidRDefault="0078509A" w:rsidP="0078509A">
      <w:pPr>
        <w:pStyle w:val="B3"/>
      </w:pPr>
      <w:r w:rsidRPr="00052626">
        <w:t>-</w:t>
      </w:r>
      <w:r w:rsidRPr="00052626">
        <w:tab/>
        <w:t>Reporting Mode, to indicate how event shall be reported (One-time Reporting or Continuous);</w:t>
      </w:r>
    </w:p>
    <w:p w14:paraId="44A60553" w14:textId="77777777" w:rsidR="0078509A" w:rsidRPr="00052626" w:rsidRDefault="0078509A" w:rsidP="0078509A">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30272CD3" w14:textId="77777777" w:rsidR="0078509A" w:rsidRPr="00052626" w:rsidRDefault="0078509A" w:rsidP="0078509A">
      <w:pPr>
        <w:pStyle w:val="B1"/>
        <w:ind w:hanging="1"/>
      </w:pPr>
      <w:r w:rsidRPr="00052626">
        <w:t>In this release of the specification, the SMF shall subscribe to the "QOS_INFO", "STATUS_INFO", "SERVICE_AREA_INFO" and "SESSION_RELEASE" events, with the Reporting Mode set to "Continuous event reporting".</w:t>
      </w:r>
    </w:p>
    <w:p w14:paraId="69EF752A" w14:textId="77777777" w:rsidR="0078509A" w:rsidRPr="00052626" w:rsidRDefault="0078509A" w:rsidP="0078509A">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226EB649" w14:textId="77777777" w:rsidR="0078509A" w:rsidRPr="00052626" w:rsidRDefault="0078509A" w:rsidP="0078509A">
      <w:pPr>
        <w:pStyle w:val="B1"/>
        <w:ind w:hanging="1"/>
      </w:pPr>
      <w:r w:rsidRPr="00052626">
        <w:t>If the NF Service Consumer has requested an Immediate Report, the MB-SMF shall include the current status of the events subscribed in the response, if available:</w:t>
      </w:r>
    </w:p>
    <w:p w14:paraId="0C53C2D3" w14:textId="77777777" w:rsidR="0078509A" w:rsidRPr="00052626" w:rsidRDefault="0078509A" w:rsidP="0078509A">
      <w:pPr>
        <w:pStyle w:val="B3"/>
      </w:pPr>
      <w:r w:rsidRPr="00052626">
        <w:t>-</w:t>
      </w:r>
      <w:r w:rsidRPr="00052626">
        <w:tab/>
        <w:t>QoS information for the multicast MBS session;</w:t>
      </w:r>
    </w:p>
    <w:p w14:paraId="0465C3E4" w14:textId="77777777" w:rsidR="0078509A" w:rsidRPr="00052626" w:rsidRDefault="0078509A" w:rsidP="0078509A">
      <w:pPr>
        <w:pStyle w:val="B3"/>
      </w:pPr>
      <w:r w:rsidRPr="00052626">
        <w:t>-</w:t>
      </w:r>
      <w:r w:rsidRPr="00052626">
        <w:tab/>
        <w:t>multicast MBS session's status (activated/deactivated);</w:t>
      </w:r>
    </w:p>
    <w:p w14:paraId="4F18ADE3" w14:textId="77777777" w:rsidR="0078509A" w:rsidRPr="00052626" w:rsidRDefault="0078509A" w:rsidP="0078509A">
      <w:pPr>
        <w:pStyle w:val="B3"/>
      </w:pPr>
      <w:r w:rsidRPr="00052626">
        <w:t>-</w:t>
      </w:r>
      <w:r w:rsidRPr="00052626">
        <w:tab/>
        <w:t>multicast MBS session service area for local multicast service.</w:t>
      </w:r>
      <w:r w:rsidRPr="00052626">
        <w:tab/>
      </w:r>
    </w:p>
    <w:p w14:paraId="00D3AFD1" w14:textId="77777777" w:rsidR="0078509A" w:rsidRDefault="0078509A" w:rsidP="0078509A">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540C89F1" w14:textId="77777777" w:rsidR="0078509A" w:rsidRPr="00052626" w:rsidRDefault="0078509A" w:rsidP="0078509A">
      <w:pPr>
        <w:pStyle w:val="B2"/>
      </w:pPr>
      <w:r w:rsidRPr="00052626">
        <w:t xml:space="preserve">The payload body of the POST response </w:t>
      </w:r>
      <w:r>
        <w:t>shall</w:t>
      </w:r>
      <w:r w:rsidRPr="00052626">
        <w:t xml:space="preserve"> also contain the following parameters:</w:t>
      </w:r>
    </w:p>
    <w:p w14:paraId="0014B20E" w14:textId="77777777" w:rsidR="0078509A" w:rsidRDefault="0078509A" w:rsidP="0078509A">
      <w:pPr>
        <w:pStyle w:val="B2"/>
      </w:pPr>
      <w:r w:rsidRPr="00052626">
        <w:lastRenderedPageBreak/>
        <w:t>-</w:t>
      </w:r>
      <w:r w:rsidRPr="00052626">
        <w:tab/>
      </w:r>
      <w:r>
        <w:t xml:space="preserve">the MBS Service Areas and their respective Area Session IDs, for a location dependent MBS session; </w:t>
      </w:r>
    </w:p>
    <w:p w14:paraId="34FF7750" w14:textId="77777777" w:rsidR="0078509A" w:rsidRPr="00052626" w:rsidRDefault="0078509A" w:rsidP="0078509A">
      <w:pPr>
        <w:pStyle w:val="B2"/>
      </w:pPr>
      <w:r>
        <w:t>-</w:t>
      </w:r>
      <w:r>
        <w:tab/>
        <w:t xml:space="preserve">the MBS Service Area, for a local MBS session. </w:t>
      </w:r>
    </w:p>
    <w:p w14:paraId="479102B1" w14:textId="77777777" w:rsidR="0078509A" w:rsidRPr="00052626" w:rsidRDefault="0078509A" w:rsidP="0078509A">
      <w:pPr>
        <w:pStyle w:val="B2"/>
      </w:pPr>
      <w:r w:rsidRPr="00052626">
        <w:t>The payload body of the POST response may also contain the following parameters:</w:t>
      </w:r>
    </w:p>
    <w:p w14:paraId="2121247B" w14:textId="77777777" w:rsidR="0078509A" w:rsidRPr="00052626" w:rsidRDefault="0078509A" w:rsidP="0078509A">
      <w:pPr>
        <w:pStyle w:val="B2"/>
      </w:pPr>
      <w:r w:rsidRPr="00052626">
        <w:t>-</w:t>
      </w:r>
      <w:r w:rsidRPr="00052626">
        <w:tab/>
        <w:t>start time of the multicast MBS session;</w:t>
      </w:r>
    </w:p>
    <w:p w14:paraId="0F8156E8" w14:textId="77777777" w:rsidR="0078509A" w:rsidRPr="00052626" w:rsidRDefault="0078509A" w:rsidP="0078509A">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6FEFBC0C" w14:textId="77777777" w:rsidR="0078509A" w:rsidRDefault="0078509A" w:rsidP="0078509A">
      <w:pPr>
        <w:pStyle w:val="B2"/>
        <w:rPr>
          <w:ins w:id="51" w:author="Varini" w:date="2022-03-09T19:05:00Z"/>
        </w:rPr>
      </w:pPr>
      <w:r w:rsidRPr="00052626">
        <w:t>-</w:t>
      </w:r>
      <w:r w:rsidRPr="00052626">
        <w:tab/>
        <w:t>MBS session authorization information (i.e. indication that the multicast MBS session allows any UE to join);</w:t>
      </w:r>
    </w:p>
    <w:p w14:paraId="5B0E1A49" w14:textId="77777777" w:rsidR="0078509A" w:rsidRPr="00052626" w:rsidRDefault="0078509A" w:rsidP="0078509A">
      <w:pPr>
        <w:pStyle w:val="B2"/>
      </w:pPr>
      <w:ins w:id="52" w:author="Varini" w:date="2022-03-09T19:05:00Z">
        <w:r>
          <w:t>-</w:t>
        </w:r>
        <w:r>
          <w:tab/>
        </w:r>
      </w:ins>
      <w:ins w:id="53" w:author="Varini" w:date="2022-03-09T19:09:00Z">
        <w:r>
          <w:t xml:space="preserve">if security protection to be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ns w:id="54" w:author="Varini" w:date="2022-03-09T19:05:00Z">
        <w:r>
          <w:t>;</w:t>
        </w:r>
      </w:ins>
    </w:p>
    <w:p w14:paraId="47133B29" w14:textId="77777777" w:rsidR="0078509A" w:rsidRPr="00052626" w:rsidRDefault="0078509A" w:rsidP="0078509A">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7D1692A" w14:textId="77777777" w:rsidR="0078509A" w:rsidRDefault="0078509A" w:rsidP="0078509A">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47BC3EDC"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BC44628" w14:textId="77777777" w:rsidR="0078509A" w:rsidRPr="00052626" w:rsidRDefault="0078509A" w:rsidP="0078509A">
      <w:pPr>
        <w:pStyle w:val="Heading5"/>
      </w:pPr>
      <w:bookmarkStart w:id="55" w:name="_Toc85877119"/>
      <w:bookmarkStart w:id="56" w:name="_Toc88681573"/>
      <w:bookmarkStart w:id="57" w:name="_Toc89678260"/>
      <w:bookmarkStart w:id="58" w:name="_Toc97302870"/>
      <w:r w:rsidRPr="00052626">
        <w:t>6.2.6.2.14</w:t>
      </w:r>
      <w:r w:rsidRPr="00052626">
        <w:tab/>
        <w:t>Type: ContextStatusEvent</w:t>
      </w:r>
      <w:bookmarkEnd w:id="55"/>
      <w:bookmarkEnd w:id="56"/>
      <w:bookmarkEnd w:id="57"/>
      <w:bookmarkEnd w:id="58"/>
    </w:p>
    <w:p w14:paraId="53C423E7" w14:textId="77777777" w:rsidR="0078509A" w:rsidRPr="00052626" w:rsidRDefault="0078509A" w:rsidP="0078509A">
      <w:pPr>
        <w:pStyle w:val="TH"/>
      </w:pPr>
      <w:r w:rsidRPr="00052626">
        <w:t>Table 6.2.6.2.14-1: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511C4B50"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A237AD" w14:textId="77777777" w:rsidR="0078509A" w:rsidRPr="00052626" w:rsidRDefault="0078509A" w:rsidP="00515F0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83EAAC2" w14:textId="77777777" w:rsidR="0078509A" w:rsidRPr="00052626" w:rsidRDefault="0078509A" w:rsidP="00515F0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729B62F" w14:textId="77777777" w:rsidR="0078509A" w:rsidRPr="00052626" w:rsidRDefault="0078509A" w:rsidP="00515F0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3EFD84" w14:textId="77777777" w:rsidR="0078509A" w:rsidRPr="00052626" w:rsidRDefault="0078509A" w:rsidP="00515F02">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90A5FD" w14:textId="77777777" w:rsidR="0078509A" w:rsidRPr="00052626" w:rsidRDefault="0078509A" w:rsidP="00515F0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CD09F" w14:textId="77777777" w:rsidR="0078509A" w:rsidRPr="00052626" w:rsidRDefault="0078509A" w:rsidP="00515F02">
            <w:pPr>
              <w:pStyle w:val="TAH"/>
              <w:rPr>
                <w:rFonts w:cs="Arial"/>
                <w:szCs w:val="18"/>
              </w:rPr>
            </w:pPr>
            <w:r w:rsidRPr="00052626">
              <w:rPr>
                <w:rFonts w:cs="Arial"/>
                <w:szCs w:val="18"/>
              </w:rPr>
              <w:t>Applicability</w:t>
            </w:r>
          </w:p>
        </w:tc>
      </w:tr>
      <w:tr w:rsidR="0078509A" w:rsidRPr="00052626" w14:paraId="55DED0DD"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4582171A" w14:textId="77777777" w:rsidR="0078509A" w:rsidRPr="00052626" w:rsidRDefault="0078509A" w:rsidP="00515F02">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ABD0E86" w14:textId="77777777" w:rsidR="0078509A" w:rsidRPr="00052626" w:rsidRDefault="0078509A" w:rsidP="00515F02">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31E2E87F" w14:textId="77777777" w:rsidR="0078509A" w:rsidRPr="00052626" w:rsidRDefault="0078509A" w:rsidP="00515F0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8FE245B" w14:textId="77777777" w:rsidR="0078509A" w:rsidRPr="00052626" w:rsidRDefault="0078509A" w:rsidP="00515F0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8C59730" w14:textId="77777777" w:rsidR="0078509A" w:rsidRPr="00052626" w:rsidRDefault="0078509A" w:rsidP="00515F02">
            <w:pPr>
              <w:pStyle w:val="TAL"/>
              <w:rPr>
                <w:rFonts w:cs="Arial"/>
                <w:szCs w:val="18"/>
              </w:rPr>
            </w:pPr>
            <w:r w:rsidRPr="00052626">
              <w:rPr>
                <w:rFonts w:cs="Arial"/>
                <w:szCs w:val="18"/>
              </w:rPr>
              <w:t>MBS session context status event type</w:t>
            </w:r>
          </w:p>
          <w:p w14:paraId="4F460E5D" w14:textId="77777777" w:rsidR="0078509A" w:rsidRPr="00052626" w:rsidRDefault="0078509A" w:rsidP="00515F02">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DA1DE6D" w14:textId="77777777" w:rsidR="0078509A" w:rsidRPr="00052626" w:rsidRDefault="0078509A" w:rsidP="00515F02">
            <w:pPr>
              <w:pStyle w:val="TAL"/>
              <w:rPr>
                <w:rFonts w:cs="Arial"/>
                <w:szCs w:val="18"/>
              </w:rPr>
            </w:pPr>
          </w:p>
        </w:tc>
      </w:tr>
      <w:tr w:rsidR="0078509A" w:rsidRPr="00052626" w14:paraId="5060F389"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5FFFA33F" w14:textId="77777777" w:rsidR="0078509A" w:rsidRPr="00052626" w:rsidRDefault="0078509A" w:rsidP="00515F02">
            <w:pPr>
              <w:pStyle w:val="TAL"/>
            </w:pPr>
            <w:bookmarkStart w:id="59"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6D26967A" w14:textId="77777777" w:rsidR="0078509A" w:rsidRPr="00052626" w:rsidRDefault="0078509A" w:rsidP="00515F0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C67CA6A"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4CD4DB4"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2ABC58" w14:textId="77777777" w:rsidR="0078509A" w:rsidRPr="00052626" w:rsidRDefault="0078509A" w:rsidP="00515F02">
            <w:pPr>
              <w:pStyle w:val="TAL"/>
            </w:pPr>
            <w:r w:rsidRPr="00052626">
              <w:t>Immediate Report Indication</w:t>
            </w:r>
          </w:p>
          <w:p w14:paraId="59886085" w14:textId="77777777" w:rsidR="0078509A" w:rsidRPr="00052626" w:rsidRDefault="0078509A" w:rsidP="00515F02">
            <w:pPr>
              <w:pStyle w:val="TAL"/>
            </w:pPr>
            <w:r w:rsidRPr="00052626">
              <w:t>When present, it shall be set as follows:</w:t>
            </w:r>
          </w:p>
          <w:p w14:paraId="5FEBC560" w14:textId="77777777" w:rsidR="0078509A" w:rsidRPr="00052626" w:rsidRDefault="0078509A" w:rsidP="00515F02">
            <w:pPr>
              <w:pStyle w:val="B1"/>
              <w:rPr>
                <w:rFonts w:ascii="Arial" w:hAnsi="Arial"/>
                <w:sz w:val="18"/>
              </w:rPr>
            </w:pPr>
            <w:r w:rsidRPr="00052626">
              <w:rPr>
                <w:rFonts w:ascii="Arial" w:hAnsi="Arial"/>
                <w:sz w:val="18"/>
              </w:rPr>
              <w:t>- true: an immediate report is requested</w:t>
            </w:r>
          </w:p>
          <w:p w14:paraId="72FFE5C3" w14:textId="77777777" w:rsidR="0078509A" w:rsidRPr="00052626" w:rsidRDefault="0078509A" w:rsidP="00515F02">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E1E6DA3" w14:textId="77777777" w:rsidR="0078509A" w:rsidRPr="00052626" w:rsidRDefault="0078509A" w:rsidP="00515F02">
            <w:pPr>
              <w:pStyle w:val="TAL"/>
            </w:pPr>
          </w:p>
        </w:tc>
      </w:tr>
      <w:bookmarkEnd w:id="59"/>
      <w:tr w:rsidR="0078509A" w:rsidRPr="00052626" w14:paraId="0D3AE0AB"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326BA922" w14:textId="77777777" w:rsidR="0078509A" w:rsidRPr="00052626" w:rsidRDefault="0078509A" w:rsidP="00515F02">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67445970" w14:textId="77777777" w:rsidR="0078509A" w:rsidRPr="00052626" w:rsidRDefault="0078509A" w:rsidP="00515F02">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44280098"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DAB9811"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AF59DA4" w14:textId="77777777" w:rsidR="0078509A" w:rsidRPr="00052626" w:rsidRDefault="0078509A" w:rsidP="00515F02">
            <w:pPr>
              <w:pStyle w:val="TAL"/>
            </w:pPr>
            <w:r w:rsidRPr="00052626">
              <w:t>When present, it shall indicate whether the events shall be reported continuously or one time only.</w:t>
            </w:r>
          </w:p>
          <w:p w14:paraId="4BAD71C5" w14:textId="77777777" w:rsidR="0078509A" w:rsidRPr="00052626" w:rsidRDefault="0078509A" w:rsidP="00515F02">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7F2808F" w14:textId="77777777" w:rsidR="0078509A" w:rsidRPr="00052626" w:rsidRDefault="0078509A" w:rsidP="00515F02">
            <w:pPr>
              <w:pStyle w:val="TAL"/>
            </w:pPr>
          </w:p>
        </w:tc>
      </w:tr>
      <w:tr w:rsidR="0078509A" w:rsidRPr="00052626" w14:paraId="2382E02D" w14:textId="77777777" w:rsidTr="00515F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9B71F" w14:textId="77777777" w:rsidR="0078509A" w:rsidRPr="00052626" w:rsidRDefault="0078509A" w:rsidP="00515F02">
            <w:pPr>
              <w:pStyle w:val="TAN"/>
            </w:pPr>
            <w:r w:rsidRPr="00052626">
              <w:t>NOTE:</w:t>
            </w:r>
            <w:r w:rsidRPr="00052626">
              <w:tab/>
              <w:t>In this release of the specification, the SMF shall subscribe to the "QOS_INFO", "STATUS_INFO", "SERVICE_AREA_INFO"</w:t>
            </w:r>
            <w:ins w:id="60" w:author="Varini" w:date="2022-03-09T19:58:00Z">
              <w:r>
                <w:t>, "SECURITY_CONTEXT_INFO"</w:t>
              </w:r>
            </w:ins>
            <w:r w:rsidRPr="00052626">
              <w:t xml:space="preserve"> and "SESSION_RELEASE" events, with the Reporting Mode set to "Continuous event reporting".</w:t>
            </w:r>
          </w:p>
        </w:tc>
      </w:tr>
    </w:tbl>
    <w:p w14:paraId="6EDEF5DD" w14:textId="77777777" w:rsidR="0078509A" w:rsidRDefault="0078509A" w:rsidP="0078509A"/>
    <w:p w14:paraId="7A8AFF1D"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416A0807" w14:textId="77777777" w:rsidR="0078509A" w:rsidRPr="00052626" w:rsidRDefault="0078509A" w:rsidP="0078509A">
      <w:pPr>
        <w:pStyle w:val="Heading5"/>
      </w:pPr>
      <w:bookmarkStart w:id="61" w:name="_Toc85877121"/>
      <w:bookmarkStart w:id="62" w:name="_Toc88681575"/>
      <w:bookmarkStart w:id="63" w:name="_Toc89678262"/>
      <w:bookmarkStart w:id="64" w:name="_Toc97302872"/>
      <w:r w:rsidRPr="00052626">
        <w:lastRenderedPageBreak/>
        <w:t>6.2.6.2.16</w:t>
      </w:r>
      <w:r w:rsidRPr="00052626">
        <w:tab/>
        <w:t>Type: MbsContextInfo</w:t>
      </w:r>
      <w:bookmarkEnd w:id="61"/>
      <w:bookmarkEnd w:id="62"/>
      <w:bookmarkEnd w:id="63"/>
      <w:bookmarkEnd w:id="64"/>
    </w:p>
    <w:p w14:paraId="1BC2BE33" w14:textId="77777777" w:rsidR="0078509A" w:rsidRPr="00052626" w:rsidRDefault="0078509A" w:rsidP="0078509A">
      <w:pPr>
        <w:pStyle w:val="TH"/>
      </w:pPr>
      <w:r w:rsidRPr="00052626">
        <w:t>Table 6.2.6.2.16-1: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3AA7DBF2"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9077336" w14:textId="77777777" w:rsidR="0078509A" w:rsidRPr="00052626" w:rsidRDefault="0078509A" w:rsidP="00515F0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DB996F" w14:textId="77777777" w:rsidR="0078509A" w:rsidRPr="00052626" w:rsidRDefault="0078509A" w:rsidP="00515F0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C9A27B7" w14:textId="77777777" w:rsidR="0078509A" w:rsidRPr="00052626" w:rsidRDefault="0078509A" w:rsidP="00515F0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F28301" w14:textId="77777777" w:rsidR="0078509A" w:rsidRPr="00052626" w:rsidRDefault="0078509A" w:rsidP="00515F02">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988A04" w14:textId="77777777" w:rsidR="0078509A" w:rsidRPr="00052626" w:rsidRDefault="0078509A" w:rsidP="00515F0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F38E53" w14:textId="77777777" w:rsidR="0078509A" w:rsidRPr="00052626" w:rsidRDefault="0078509A" w:rsidP="00515F02">
            <w:pPr>
              <w:pStyle w:val="TAH"/>
              <w:rPr>
                <w:rFonts w:cs="Arial"/>
                <w:szCs w:val="18"/>
              </w:rPr>
            </w:pPr>
            <w:r w:rsidRPr="00052626">
              <w:rPr>
                <w:rFonts w:cs="Arial"/>
                <w:szCs w:val="18"/>
              </w:rPr>
              <w:t>Applicability</w:t>
            </w:r>
          </w:p>
        </w:tc>
      </w:tr>
      <w:tr w:rsidR="0078509A" w:rsidRPr="00052626" w14:paraId="3DCFBF28"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54ADABEE" w14:textId="77777777" w:rsidR="0078509A" w:rsidRPr="00052626" w:rsidRDefault="0078509A" w:rsidP="00515F02">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25A99B36" w14:textId="77777777" w:rsidR="0078509A" w:rsidRPr="00052626" w:rsidRDefault="0078509A" w:rsidP="00515F0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6B4209C"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753F123"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A56BE47" w14:textId="77777777" w:rsidR="0078509A" w:rsidRPr="00052626" w:rsidRDefault="0078509A" w:rsidP="00515F02">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1CCE9FA8" w14:textId="77777777" w:rsidR="0078509A" w:rsidRPr="00052626" w:rsidRDefault="0078509A" w:rsidP="00515F02">
            <w:pPr>
              <w:pStyle w:val="TAL"/>
              <w:rPr>
                <w:rFonts w:cs="Arial"/>
                <w:szCs w:val="18"/>
              </w:rPr>
            </w:pPr>
          </w:p>
        </w:tc>
      </w:tr>
      <w:tr w:rsidR="0078509A" w:rsidRPr="00052626" w14:paraId="53350C6C"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65E5342D" w14:textId="77777777" w:rsidR="0078509A" w:rsidRPr="00052626" w:rsidRDefault="0078509A" w:rsidP="00515F02">
            <w:pPr>
              <w:pStyle w:val="TAL"/>
            </w:pPr>
            <w:bookmarkStart w:id="65"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250F899A" w14:textId="77777777" w:rsidR="0078509A" w:rsidRPr="00052626" w:rsidRDefault="0078509A" w:rsidP="00515F0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601E97F5"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0B888FE"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26C3CD6" w14:textId="77777777" w:rsidR="0078509A" w:rsidRPr="00052626" w:rsidRDefault="0078509A" w:rsidP="00515F02">
            <w:pPr>
              <w:pStyle w:val="TAL"/>
            </w:pPr>
            <w:r w:rsidRPr="00052626">
              <w:t>Indication that the multicast MBS session allows any UE to join.</w:t>
            </w:r>
          </w:p>
          <w:p w14:paraId="5D6698EF" w14:textId="77777777" w:rsidR="0078509A" w:rsidRPr="00052626" w:rsidRDefault="0078509A" w:rsidP="00515F02">
            <w:pPr>
              <w:pStyle w:val="TAL"/>
            </w:pPr>
            <w:r w:rsidRPr="00052626">
              <w:t>When present, it shall be set as follows:</w:t>
            </w:r>
          </w:p>
          <w:p w14:paraId="4405F5B2" w14:textId="77777777" w:rsidR="0078509A" w:rsidRPr="00052626" w:rsidRDefault="0078509A" w:rsidP="00515F02">
            <w:pPr>
              <w:pStyle w:val="B1"/>
              <w:rPr>
                <w:rFonts w:ascii="Arial" w:hAnsi="Arial"/>
                <w:sz w:val="18"/>
              </w:rPr>
            </w:pPr>
            <w:r w:rsidRPr="00052626">
              <w:rPr>
                <w:rFonts w:ascii="Arial" w:hAnsi="Arial"/>
                <w:sz w:val="18"/>
              </w:rPr>
              <w:t>- true: any UE may join</w:t>
            </w:r>
          </w:p>
          <w:p w14:paraId="33AF8495" w14:textId="77777777" w:rsidR="0078509A" w:rsidRPr="00052626" w:rsidRDefault="0078509A" w:rsidP="00515F02">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6F7E1694" w14:textId="77777777" w:rsidR="0078509A" w:rsidRPr="00052626" w:rsidRDefault="0078509A" w:rsidP="00515F02">
            <w:pPr>
              <w:pStyle w:val="TAL"/>
              <w:rPr>
                <w:rFonts w:cs="Arial"/>
                <w:szCs w:val="18"/>
              </w:rPr>
            </w:pPr>
          </w:p>
        </w:tc>
      </w:tr>
      <w:bookmarkEnd w:id="65"/>
      <w:tr w:rsidR="0078509A" w:rsidRPr="00052626" w14:paraId="76261C5A"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352A715D" w14:textId="77777777" w:rsidR="0078509A" w:rsidRPr="00052626" w:rsidRDefault="0078509A" w:rsidP="00515F02">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384BC65E" w14:textId="77777777" w:rsidR="0078509A" w:rsidRPr="00052626" w:rsidRDefault="0078509A" w:rsidP="00515F02">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4E05C5DC"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E846E39"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8570B9" w14:textId="77777777" w:rsidR="0078509A" w:rsidRPr="00052626" w:rsidRDefault="0078509A" w:rsidP="00515F02">
            <w:pPr>
              <w:pStyle w:val="TAL"/>
            </w:pPr>
            <w:r w:rsidRPr="00052626">
              <w:t>This IE may be present if multicast transport may be used over N19mb.</w:t>
            </w:r>
          </w:p>
          <w:p w14:paraId="1F425841" w14:textId="77777777" w:rsidR="0078509A" w:rsidRPr="00052626" w:rsidRDefault="0078509A" w:rsidP="00515F02">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4F40706E" w14:textId="77777777" w:rsidR="0078509A" w:rsidRPr="00052626" w:rsidRDefault="0078509A" w:rsidP="00515F02">
            <w:pPr>
              <w:pStyle w:val="TAL"/>
              <w:rPr>
                <w:rFonts w:cs="Arial"/>
                <w:szCs w:val="18"/>
              </w:rPr>
            </w:pPr>
          </w:p>
        </w:tc>
      </w:tr>
      <w:tr w:rsidR="0078509A" w:rsidRPr="00052626" w14:paraId="486D53A7"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2F1A9438" w14:textId="77777777" w:rsidR="0078509A" w:rsidRPr="00052626" w:rsidRDefault="0078509A" w:rsidP="00515F02">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9B4F4FF" w14:textId="77777777" w:rsidR="0078509A" w:rsidRPr="00052626" w:rsidRDefault="0078509A" w:rsidP="00515F02">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E27AD83" w14:textId="77777777" w:rsidR="0078509A" w:rsidRPr="00052626" w:rsidRDefault="0078509A" w:rsidP="00515F0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3382A04"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CB0DAD5" w14:textId="77777777" w:rsidR="0078509A" w:rsidRPr="00052626" w:rsidRDefault="0078509A" w:rsidP="00515F02">
            <w:pPr>
              <w:pStyle w:val="TAL"/>
            </w:pPr>
            <w:r w:rsidRPr="00052626">
              <w:t>This IE may be present if multicast transport may be used over N19mb.</w:t>
            </w:r>
          </w:p>
          <w:p w14:paraId="37C7EF20" w14:textId="77777777" w:rsidR="0078509A" w:rsidRPr="00052626" w:rsidRDefault="0078509A" w:rsidP="00515F02">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0C2D7EFC" w14:textId="77777777" w:rsidR="0078509A" w:rsidRPr="00052626" w:rsidRDefault="0078509A" w:rsidP="00515F02">
            <w:pPr>
              <w:pStyle w:val="TAL"/>
              <w:rPr>
                <w:rFonts w:cs="Arial"/>
                <w:szCs w:val="18"/>
              </w:rPr>
            </w:pPr>
          </w:p>
        </w:tc>
      </w:tr>
      <w:tr w:rsidR="0078509A" w:rsidRPr="00052626" w14:paraId="063907AE"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252EF9CC" w14:textId="77777777" w:rsidR="0078509A" w:rsidRPr="00052626" w:rsidRDefault="0078509A" w:rsidP="00515F02">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1631CF91" w14:textId="77777777" w:rsidR="0078509A" w:rsidRPr="00052626" w:rsidRDefault="0078509A" w:rsidP="00515F02">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0FF4B9F5" w14:textId="77777777" w:rsidR="0078509A" w:rsidRPr="00052626" w:rsidRDefault="0078509A" w:rsidP="00515F0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A8E9C09"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C04C94F" w14:textId="77777777" w:rsidR="0078509A" w:rsidRPr="00052626" w:rsidRDefault="0078509A" w:rsidP="00515F02">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2EAB8C7B" w14:textId="77777777" w:rsidR="0078509A" w:rsidRPr="00052626" w:rsidRDefault="0078509A" w:rsidP="00515F02">
            <w:pPr>
              <w:pStyle w:val="TAL"/>
              <w:rPr>
                <w:rFonts w:cs="Arial"/>
                <w:szCs w:val="18"/>
              </w:rPr>
            </w:pPr>
          </w:p>
        </w:tc>
      </w:tr>
      <w:tr w:rsidR="0078509A" w:rsidRPr="00052626" w14:paraId="4CCE79FA"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54E84C24" w14:textId="77777777" w:rsidR="0078509A" w:rsidRPr="00052626" w:rsidRDefault="0078509A" w:rsidP="00515F02">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6EBDE82D" w14:textId="77777777" w:rsidR="0078509A" w:rsidRPr="00052626" w:rsidRDefault="0078509A" w:rsidP="00515F02">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06810428" w14:textId="77777777" w:rsidR="0078509A" w:rsidRPr="00052626" w:rsidRDefault="0078509A" w:rsidP="00515F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9251C" w14:textId="77777777" w:rsidR="0078509A" w:rsidRPr="00052626" w:rsidRDefault="0078509A" w:rsidP="00515F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E616DF4" w14:textId="77777777" w:rsidR="0078509A" w:rsidRPr="008B7CB1" w:rsidRDefault="0078509A" w:rsidP="00515F02">
            <w:pPr>
              <w:pStyle w:val="TAL"/>
            </w:pPr>
            <w:r w:rsidRPr="008B7CB1">
              <w:t xml:space="preserve">This IE shall be present for a location dependent MBS service. </w:t>
            </w:r>
          </w:p>
          <w:p w14:paraId="4AC3E7C1" w14:textId="77777777" w:rsidR="0078509A" w:rsidRDefault="0078509A" w:rsidP="00515F02">
            <w:pPr>
              <w:pStyle w:val="TAL"/>
            </w:pPr>
            <w:r>
              <w:t>When present, one map entry shall be provided for each MBS Service Area served by the MBS session.</w:t>
            </w:r>
          </w:p>
          <w:p w14:paraId="589EC734" w14:textId="77777777" w:rsidR="0078509A" w:rsidRPr="00052626" w:rsidRDefault="0078509A" w:rsidP="00515F02">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5E4D0BE7" w14:textId="77777777" w:rsidR="0078509A" w:rsidRPr="00052626" w:rsidRDefault="0078509A" w:rsidP="00515F02">
            <w:pPr>
              <w:pStyle w:val="TAL"/>
              <w:rPr>
                <w:rFonts w:cs="Arial"/>
                <w:szCs w:val="18"/>
              </w:rPr>
            </w:pPr>
          </w:p>
        </w:tc>
      </w:tr>
      <w:tr w:rsidR="0078509A" w:rsidRPr="00052626" w14:paraId="6F79E4F4" w14:textId="77777777" w:rsidTr="00515F02">
        <w:trPr>
          <w:jc w:val="center"/>
          <w:ins w:id="66" w:author="Varini" w:date="2022-03-09T20:01:00Z"/>
        </w:trPr>
        <w:tc>
          <w:tcPr>
            <w:tcW w:w="1975" w:type="dxa"/>
            <w:tcBorders>
              <w:top w:val="single" w:sz="4" w:space="0" w:color="auto"/>
              <w:left w:val="single" w:sz="4" w:space="0" w:color="auto"/>
              <w:bottom w:val="single" w:sz="4" w:space="0" w:color="auto"/>
              <w:right w:val="single" w:sz="4" w:space="0" w:color="auto"/>
            </w:tcBorders>
          </w:tcPr>
          <w:p w14:paraId="282A5C97" w14:textId="77777777" w:rsidR="0078509A" w:rsidRDefault="0078509A" w:rsidP="00515F02">
            <w:pPr>
              <w:pStyle w:val="TAL"/>
              <w:rPr>
                <w:ins w:id="67" w:author="Varini" w:date="2022-03-09T20:01:00Z"/>
              </w:rPr>
            </w:pPr>
            <w:ins w:id="68" w:author="Varini" w:date="2022-03-09T20:02:00Z">
              <w:r>
                <w:t>mbsSecurityContext</w:t>
              </w:r>
            </w:ins>
          </w:p>
        </w:tc>
        <w:tc>
          <w:tcPr>
            <w:tcW w:w="1742" w:type="dxa"/>
            <w:tcBorders>
              <w:top w:val="single" w:sz="4" w:space="0" w:color="auto"/>
              <w:left w:val="single" w:sz="4" w:space="0" w:color="auto"/>
              <w:bottom w:val="single" w:sz="4" w:space="0" w:color="auto"/>
              <w:right w:val="single" w:sz="4" w:space="0" w:color="auto"/>
            </w:tcBorders>
          </w:tcPr>
          <w:p w14:paraId="7C2ECE7D" w14:textId="77777777" w:rsidR="0078509A" w:rsidRDefault="0078509A" w:rsidP="00515F02">
            <w:pPr>
              <w:pStyle w:val="TAL"/>
              <w:rPr>
                <w:ins w:id="69" w:author="Varini" w:date="2022-03-09T20:01:00Z"/>
              </w:rPr>
            </w:pPr>
            <w:ins w:id="70" w:author="Varini" w:date="2022-03-09T20:02:00Z">
              <w:r>
                <w:t>MbsSecurityContext</w:t>
              </w:r>
            </w:ins>
          </w:p>
        </w:tc>
        <w:tc>
          <w:tcPr>
            <w:tcW w:w="328" w:type="dxa"/>
            <w:tcBorders>
              <w:top w:val="single" w:sz="4" w:space="0" w:color="auto"/>
              <w:left w:val="single" w:sz="4" w:space="0" w:color="auto"/>
              <w:bottom w:val="single" w:sz="4" w:space="0" w:color="auto"/>
              <w:right w:val="single" w:sz="4" w:space="0" w:color="auto"/>
            </w:tcBorders>
          </w:tcPr>
          <w:p w14:paraId="2AB4961C" w14:textId="77777777" w:rsidR="0078509A" w:rsidRDefault="0078509A" w:rsidP="00515F02">
            <w:pPr>
              <w:pStyle w:val="TAC"/>
              <w:rPr>
                <w:ins w:id="71" w:author="Varini" w:date="2022-03-09T20:01:00Z"/>
              </w:rPr>
            </w:pPr>
            <w:ins w:id="72" w:author="Varini" w:date="2022-03-09T20:02:00Z">
              <w:r>
                <w:t>O</w:t>
              </w:r>
            </w:ins>
          </w:p>
        </w:tc>
        <w:tc>
          <w:tcPr>
            <w:tcW w:w="663" w:type="dxa"/>
            <w:tcBorders>
              <w:top w:val="single" w:sz="4" w:space="0" w:color="auto"/>
              <w:left w:val="single" w:sz="4" w:space="0" w:color="auto"/>
              <w:bottom w:val="single" w:sz="4" w:space="0" w:color="auto"/>
              <w:right w:val="single" w:sz="4" w:space="0" w:color="auto"/>
            </w:tcBorders>
          </w:tcPr>
          <w:p w14:paraId="6CEF7E05" w14:textId="77777777" w:rsidR="0078509A" w:rsidRDefault="0078509A" w:rsidP="00515F02">
            <w:pPr>
              <w:pStyle w:val="TAL"/>
              <w:rPr>
                <w:ins w:id="73" w:author="Varini" w:date="2022-03-09T20:01:00Z"/>
              </w:rPr>
            </w:pPr>
            <w:ins w:id="74" w:author="Varini" w:date="2022-03-09T20:02:00Z">
              <w:r>
                <w:t>0..1</w:t>
              </w:r>
            </w:ins>
          </w:p>
        </w:tc>
        <w:tc>
          <w:tcPr>
            <w:tcW w:w="4395" w:type="dxa"/>
            <w:tcBorders>
              <w:top w:val="single" w:sz="4" w:space="0" w:color="auto"/>
              <w:left w:val="single" w:sz="4" w:space="0" w:color="auto"/>
              <w:bottom w:val="single" w:sz="4" w:space="0" w:color="auto"/>
              <w:right w:val="single" w:sz="4" w:space="0" w:color="auto"/>
            </w:tcBorders>
          </w:tcPr>
          <w:p w14:paraId="3AC27B74" w14:textId="77777777" w:rsidR="0078509A" w:rsidRPr="008B7CB1" w:rsidRDefault="0078509A" w:rsidP="00515F02">
            <w:pPr>
              <w:pStyle w:val="TAL"/>
              <w:rPr>
                <w:ins w:id="75" w:author="Varini" w:date="2022-03-09T20:01:00Z"/>
              </w:rPr>
            </w:pPr>
            <w:ins w:id="76" w:author="Varini" w:date="2022-03-09T20:03:00Z">
              <w:r>
                <w:t>This IE may be present if security protection is to be applied to the MBS Session by MBSF/MBSTF</w:t>
              </w:r>
            </w:ins>
          </w:p>
        </w:tc>
        <w:tc>
          <w:tcPr>
            <w:tcW w:w="882" w:type="dxa"/>
            <w:tcBorders>
              <w:top w:val="single" w:sz="4" w:space="0" w:color="auto"/>
              <w:left w:val="single" w:sz="4" w:space="0" w:color="auto"/>
              <w:bottom w:val="single" w:sz="4" w:space="0" w:color="auto"/>
              <w:right w:val="single" w:sz="4" w:space="0" w:color="auto"/>
            </w:tcBorders>
          </w:tcPr>
          <w:p w14:paraId="5206F1DF" w14:textId="77777777" w:rsidR="0078509A" w:rsidRPr="00052626" w:rsidRDefault="0078509A" w:rsidP="00515F02">
            <w:pPr>
              <w:pStyle w:val="TAL"/>
              <w:rPr>
                <w:ins w:id="77" w:author="Varini" w:date="2022-03-09T20:01:00Z"/>
                <w:rFonts w:cs="Arial"/>
                <w:szCs w:val="18"/>
              </w:rPr>
            </w:pPr>
          </w:p>
        </w:tc>
      </w:tr>
    </w:tbl>
    <w:p w14:paraId="325168E4" w14:textId="77777777" w:rsidR="0078509A" w:rsidRPr="00052626" w:rsidRDefault="0078509A" w:rsidP="0078509A">
      <w:pPr>
        <w:pStyle w:val="EditorsNote"/>
      </w:pPr>
    </w:p>
    <w:p w14:paraId="7831BD3B" w14:textId="77777777" w:rsidR="0078509A" w:rsidRDefault="0078509A" w:rsidP="0078509A">
      <w:pPr>
        <w:pStyle w:val="EditorsNote"/>
      </w:pPr>
      <w:r w:rsidRPr="00052626">
        <w:t>Editor's Note: It is FFS whether and how to notify a change of MBS session authorization (anyUEInd), i.e. whether this should be defined as an event type</w:t>
      </w:r>
    </w:p>
    <w:p w14:paraId="27356870"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46F448A9" w14:textId="77777777" w:rsidR="0078509A" w:rsidRPr="00052626" w:rsidRDefault="0078509A" w:rsidP="0078509A">
      <w:pPr>
        <w:pStyle w:val="Heading5"/>
      </w:pPr>
      <w:bookmarkStart w:id="78" w:name="_Toc85877122"/>
      <w:bookmarkStart w:id="79" w:name="_Toc88681576"/>
      <w:bookmarkStart w:id="80" w:name="_Toc89678263"/>
      <w:bookmarkStart w:id="81" w:name="_Toc97302873"/>
      <w:r w:rsidRPr="00052626">
        <w:lastRenderedPageBreak/>
        <w:t>6.2.6.2.17</w:t>
      </w:r>
      <w:r w:rsidRPr="00052626">
        <w:tab/>
        <w:t>Type: ContextStatusEventReport</w:t>
      </w:r>
      <w:bookmarkEnd w:id="78"/>
      <w:bookmarkEnd w:id="79"/>
      <w:bookmarkEnd w:id="80"/>
      <w:bookmarkEnd w:id="81"/>
    </w:p>
    <w:p w14:paraId="2494492C" w14:textId="77777777" w:rsidR="0078509A" w:rsidRPr="00052626" w:rsidRDefault="0078509A" w:rsidP="0078509A">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171FA8CE"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7E54A" w14:textId="77777777" w:rsidR="0078509A" w:rsidRPr="00052626" w:rsidRDefault="0078509A" w:rsidP="00515F0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B42C95" w14:textId="77777777" w:rsidR="0078509A" w:rsidRPr="00052626" w:rsidRDefault="0078509A" w:rsidP="00515F0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D1F5520" w14:textId="77777777" w:rsidR="0078509A" w:rsidRPr="00052626" w:rsidRDefault="0078509A" w:rsidP="00515F0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119659" w14:textId="77777777" w:rsidR="0078509A" w:rsidRPr="00052626" w:rsidRDefault="0078509A" w:rsidP="00515F02">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C1B98F" w14:textId="77777777" w:rsidR="0078509A" w:rsidRPr="00052626" w:rsidRDefault="0078509A" w:rsidP="00515F0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F88BFF" w14:textId="77777777" w:rsidR="0078509A" w:rsidRPr="00052626" w:rsidRDefault="0078509A" w:rsidP="00515F02">
            <w:pPr>
              <w:pStyle w:val="TAH"/>
              <w:rPr>
                <w:rFonts w:cs="Arial"/>
                <w:szCs w:val="18"/>
              </w:rPr>
            </w:pPr>
            <w:r w:rsidRPr="00052626">
              <w:rPr>
                <w:rFonts w:cs="Arial"/>
                <w:szCs w:val="18"/>
              </w:rPr>
              <w:t>Applicability</w:t>
            </w:r>
          </w:p>
        </w:tc>
      </w:tr>
      <w:tr w:rsidR="0078509A" w:rsidRPr="00052626" w14:paraId="5E7FE86C"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349BA148" w14:textId="77777777" w:rsidR="0078509A" w:rsidRPr="00052626" w:rsidRDefault="0078509A" w:rsidP="00515F02">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518714B5" w14:textId="77777777" w:rsidR="0078509A" w:rsidRPr="00052626" w:rsidRDefault="0078509A" w:rsidP="00515F02">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6323D85" w14:textId="77777777" w:rsidR="0078509A" w:rsidRPr="00052626" w:rsidRDefault="0078509A" w:rsidP="00515F0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6EE206" w14:textId="77777777" w:rsidR="0078509A" w:rsidRPr="00052626" w:rsidRDefault="0078509A" w:rsidP="00515F0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E1B755" w14:textId="77777777" w:rsidR="0078509A" w:rsidRPr="00052626" w:rsidRDefault="0078509A" w:rsidP="00515F02">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642DF5D" w14:textId="77777777" w:rsidR="0078509A" w:rsidRPr="00052626" w:rsidRDefault="0078509A" w:rsidP="00515F02">
            <w:pPr>
              <w:pStyle w:val="TAL"/>
              <w:rPr>
                <w:rFonts w:cs="Arial"/>
                <w:szCs w:val="18"/>
              </w:rPr>
            </w:pPr>
          </w:p>
        </w:tc>
      </w:tr>
      <w:tr w:rsidR="0078509A" w:rsidRPr="00052626" w14:paraId="33DBAB19"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6C0457D1" w14:textId="77777777" w:rsidR="0078509A" w:rsidRPr="00052626" w:rsidRDefault="0078509A" w:rsidP="00515F02">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DA9CBEE" w14:textId="77777777" w:rsidR="0078509A" w:rsidRPr="00052626" w:rsidRDefault="0078509A" w:rsidP="00515F0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60175F3" w14:textId="77777777" w:rsidR="0078509A" w:rsidRPr="00052626" w:rsidRDefault="0078509A" w:rsidP="00515F0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116DB4C" w14:textId="77777777" w:rsidR="0078509A" w:rsidRPr="00052626" w:rsidRDefault="0078509A" w:rsidP="00515F0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E7BB5D" w14:textId="77777777" w:rsidR="0078509A" w:rsidRPr="00052626" w:rsidRDefault="0078509A" w:rsidP="00515F02">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590BC6EF" w14:textId="77777777" w:rsidR="0078509A" w:rsidRPr="00052626" w:rsidRDefault="0078509A" w:rsidP="00515F02">
            <w:pPr>
              <w:pStyle w:val="TAL"/>
              <w:rPr>
                <w:rFonts w:cs="Arial"/>
                <w:szCs w:val="18"/>
              </w:rPr>
            </w:pPr>
          </w:p>
        </w:tc>
      </w:tr>
      <w:tr w:rsidR="0078509A" w:rsidRPr="00052626" w14:paraId="0F205470"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0D3FA39E" w14:textId="77777777" w:rsidR="0078509A" w:rsidRPr="00052626" w:rsidRDefault="0078509A" w:rsidP="00515F02">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5D74AD74" w14:textId="77777777" w:rsidR="0078509A" w:rsidRPr="00052626" w:rsidRDefault="0078509A" w:rsidP="00515F02">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02F18CD" w14:textId="77777777" w:rsidR="0078509A" w:rsidRPr="00052626" w:rsidRDefault="0078509A" w:rsidP="00515F0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9D74C43"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956D60" w14:textId="77777777" w:rsidR="0078509A" w:rsidRPr="00052626" w:rsidRDefault="0078509A" w:rsidP="00515F02">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691B6D8" w14:textId="77777777" w:rsidR="0078509A" w:rsidRPr="00052626" w:rsidRDefault="0078509A" w:rsidP="00515F02">
            <w:pPr>
              <w:pStyle w:val="TAL"/>
              <w:rPr>
                <w:rFonts w:cs="Arial"/>
                <w:szCs w:val="18"/>
              </w:rPr>
            </w:pPr>
          </w:p>
        </w:tc>
      </w:tr>
      <w:tr w:rsidR="0078509A" w:rsidRPr="00052626" w14:paraId="0C31BFD0"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6654099A" w14:textId="77777777" w:rsidR="0078509A" w:rsidRPr="00052626" w:rsidRDefault="0078509A" w:rsidP="00515F02">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1014CA3" w14:textId="77777777" w:rsidR="0078509A" w:rsidRPr="00052626" w:rsidRDefault="0078509A" w:rsidP="00515F02">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69E5CE12" w14:textId="77777777" w:rsidR="0078509A" w:rsidRPr="00052626" w:rsidRDefault="0078509A" w:rsidP="00515F0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1F85F8"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463577B" w14:textId="77777777" w:rsidR="0078509A" w:rsidRPr="00052626" w:rsidRDefault="0078509A" w:rsidP="00515F02">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21FE21A" w14:textId="77777777" w:rsidR="0078509A" w:rsidRPr="00052626" w:rsidRDefault="0078509A" w:rsidP="00515F02">
            <w:pPr>
              <w:pStyle w:val="TAL"/>
              <w:rPr>
                <w:rFonts w:cs="Arial"/>
                <w:szCs w:val="18"/>
              </w:rPr>
            </w:pPr>
          </w:p>
        </w:tc>
      </w:tr>
      <w:tr w:rsidR="0078509A" w:rsidRPr="00052626" w14:paraId="65667D05"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6B984329" w14:textId="77777777" w:rsidR="0078509A" w:rsidRPr="00052626" w:rsidRDefault="0078509A" w:rsidP="00515F02">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B55695D" w14:textId="77777777" w:rsidR="0078509A" w:rsidRPr="00052626" w:rsidRDefault="0078509A" w:rsidP="00515F02">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26B7FD2A" w14:textId="77777777" w:rsidR="0078509A" w:rsidRPr="00052626" w:rsidRDefault="0078509A" w:rsidP="00515F0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B77E8B4" w14:textId="77777777" w:rsidR="0078509A" w:rsidRPr="00052626" w:rsidRDefault="0078509A" w:rsidP="00515F0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27474A" w14:textId="77777777" w:rsidR="0078509A" w:rsidRDefault="0078509A" w:rsidP="00515F02">
            <w:pPr>
              <w:pStyle w:val="TAL"/>
            </w:pPr>
            <w:r w:rsidRPr="00052626">
              <w:t xml:space="preserve">This IE shall be present </w:t>
            </w:r>
            <w:r>
              <w:t xml:space="preserve">for a Local MBS session </w:t>
            </w:r>
            <w:r w:rsidRPr="00052626">
              <w:t>if the eventType IE indicates "SERVICE_AREA_INFO".</w:t>
            </w:r>
          </w:p>
          <w:p w14:paraId="77E6AC22" w14:textId="77777777" w:rsidR="0078509A" w:rsidRPr="00052626" w:rsidRDefault="0078509A" w:rsidP="00515F02">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76694C7" w14:textId="77777777" w:rsidR="0078509A" w:rsidRPr="00052626" w:rsidRDefault="0078509A" w:rsidP="00515F02">
            <w:pPr>
              <w:pStyle w:val="TAL"/>
              <w:rPr>
                <w:rFonts w:cs="Arial"/>
                <w:szCs w:val="18"/>
              </w:rPr>
            </w:pPr>
          </w:p>
        </w:tc>
      </w:tr>
      <w:tr w:rsidR="0078509A" w:rsidRPr="00052626" w14:paraId="6C13AC0A" w14:textId="77777777" w:rsidTr="00515F02">
        <w:trPr>
          <w:jc w:val="center"/>
        </w:trPr>
        <w:tc>
          <w:tcPr>
            <w:tcW w:w="1975" w:type="dxa"/>
            <w:tcBorders>
              <w:top w:val="single" w:sz="4" w:space="0" w:color="auto"/>
              <w:left w:val="single" w:sz="4" w:space="0" w:color="auto"/>
              <w:bottom w:val="single" w:sz="4" w:space="0" w:color="auto"/>
              <w:right w:val="single" w:sz="4" w:space="0" w:color="auto"/>
            </w:tcBorders>
          </w:tcPr>
          <w:p w14:paraId="27D703C8" w14:textId="77777777" w:rsidR="0078509A" w:rsidRPr="00052626" w:rsidRDefault="0078509A" w:rsidP="00515F02">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EB8D6C2" w14:textId="77777777" w:rsidR="0078509A" w:rsidRPr="00052626" w:rsidRDefault="0078509A" w:rsidP="00515F02">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1413DF25" w14:textId="77777777" w:rsidR="0078509A" w:rsidRPr="00052626" w:rsidRDefault="0078509A" w:rsidP="00515F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43BEC" w14:textId="77777777" w:rsidR="0078509A" w:rsidRPr="00052626" w:rsidRDefault="0078509A" w:rsidP="00515F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5BB063" w14:textId="77777777" w:rsidR="0078509A" w:rsidRPr="008B7CB1" w:rsidRDefault="0078509A" w:rsidP="00515F02">
            <w:pPr>
              <w:pStyle w:val="TAL"/>
            </w:pPr>
            <w:r w:rsidRPr="008B7CB1">
              <w:t>This IE shall be present for a location dependent MBS service</w:t>
            </w:r>
            <w:r w:rsidRPr="00052626">
              <w:t xml:space="preserve"> if the eventType IE indicates "SERVICE_AREA_INFO"</w:t>
            </w:r>
            <w:r w:rsidRPr="008B7CB1">
              <w:t xml:space="preserve">. </w:t>
            </w:r>
          </w:p>
          <w:p w14:paraId="598AB622" w14:textId="77777777" w:rsidR="0078509A" w:rsidRDefault="0078509A" w:rsidP="00515F02">
            <w:pPr>
              <w:pStyle w:val="TAL"/>
            </w:pPr>
            <w:r>
              <w:t>When present, one map entry shall be provided for each MBS Service Area served by the MBS session.</w:t>
            </w:r>
          </w:p>
          <w:p w14:paraId="397A0D0B" w14:textId="77777777" w:rsidR="0078509A" w:rsidRPr="008B7CB1" w:rsidRDefault="0078509A" w:rsidP="00515F02">
            <w:pPr>
              <w:pStyle w:val="TAL"/>
            </w:pPr>
            <w:r w:rsidRPr="008B7CB1">
              <w:t xml:space="preserve">The key of the map shall be the </w:t>
            </w:r>
            <w:r>
              <w:t>areaSessionId</w:t>
            </w:r>
            <w:r w:rsidRPr="008B7CB1">
              <w:t>.</w:t>
            </w:r>
          </w:p>
          <w:p w14:paraId="1A533EE8" w14:textId="77777777" w:rsidR="0078509A" w:rsidRPr="00052626" w:rsidRDefault="0078509A" w:rsidP="00515F02">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06A110F1" w14:textId="77777777" w:rsidR="0078509A" w:rsidRPr="00052626" w:rsidRDefault="0078509A" w:rsidP="00515F02">
            <w:pPr>
              <w:pStyle w:val="TAL"/>
              <w:rPr>
                <w:rFonts w:cs="Arial"/>
                <w:szCs w:val="18"/>
              </w:rPr>
            </w:pPr>
          </w:p>
        </w:tc>
      </w:tr>
      <w:tr w:rsidR="0078509A" w:rsidRPr="00052626" w14:paraId="431CA643" w14:textId="77777777" w:rsidTr="00515F02">
        <w:trPr>
          <w:jc w:val="center"/>
          <w:ins w:id="82" w:author="Varini" w:date="2022-03-09T20:04:00Z"/>
        </w:trPr>
        <w:tc>
          <w:tcPr>
            <w:tcW w:w="1975" w:type="dxa"/>
            <w:tcBorders>
              <w:top w:val="single" w:sz="4" w:space="0" w:color="auto"/>
              <w:left w:val="single" w:sz="4" w:space="0" w:color="auto"/>
              <w:bottom w:val="single" w:sz="4" w:space="0" w:color="auto"/>
              <w:right w:val="single" w:sz="4" w:space="0" w:color="auto"/>
            </w:tcBorders>
          </w:tcPr>
          <w:p w14:paraId="49BBE834" w14:textId="77777777" w:rsidR="0078509A" w:rsidRDefault="0078509A" w:rsidP="00515F02">
            <w:pPr>
              <w:pStyle w:val="TAL"/>
              <w:rPr>
                <w:ins w:id="83" w:author="Varini" w:date="2022-03-09T20:04:00Z"/>
              </w:rPr>
            </w:pPr>
            <w:ins w:id="84" w:author="Varini" w:date="2022-03-09T20:04:00Z">
              <w:r>
                <w:t>mbsSecurityContext</w:t>
              </w:r>
            </w:ins>
          </w:p>
        </w:tc>
        <w:tc>
          <w:tcPr>
            <w:tcW w:w="1742" w:type="dxa"/>
            <w:tcBorders>
              <w:top w:val="single" w:sz="4" w:space="0" w:color="auto"/>
              <w:left w:val="single" w:sz="4" w:space="0" w:color="auto"/>
              <w:bottom w:val="single" w:sz="4" w:space="0" w:color="auto"/>
              <w:right w:val="single" w:sz="4" w:space="0" w:color="auto"/>
            </w:tcBorders>
          </w:tcPr>
          <w:p w14:paraId="48C7F45F" w14:textId="77777777" w:rsidR="0078509A" w:rsidRDefault="0078509A" w:rsidP="00515F02">
            <w:pPr>
              <w:pStyle w:val="TAL"/>
              <w:rPr>
                <w:ins w:id="85" w:author="Varini" w:date="2022-03-09T20:04:00Z"/>
              </w:rPr>
            </w:pPr>
            <w:ins w:id="86" w:author="Varini" w:date="2022-03-09T20:04:00Z">
              <w:r>
                <w:t>MbsSecurityContext</w:t>
              </w:r>
            </w:ins>
          </w:p>
        </w:tc>
        <w:tc>
          <w:tcPr>
            <w:tcW w:w="328" w:type="dxa"/>
            <w:tcBorders>
              <w:top w:val="single" w:sz="4" w:space="0" w:color="auto"/>
              <w:left w:val="single" w:sz="4" w:space="0" w:color="auto"/>
              <w:bottom w:val="single" w:sz="4" w:space="0" w:color="auto"/>
              <w:right w:val="single" w:sz="4" w:space="0" w:color="auto"/>
            </w:tcBorders>
          </w:tcPr>
          <w:p w14:paraId="39F6C66A" w14:textId="77777777" w:rsidR="0078509A" w:rsidRDefault="0078509A" w:rsidP="00515F02">
            <w:pPr>
              <w:pStyle w:val="TAC"/>
              <w:rPr>
                <w:ins w:id="87" w:author="Varini" w:date="2022-03-09T20:04:00Z"/>
              </w:rPr>
            </w:pPr>
            <w:ins w:id="88" w:author="Varini" w:date="2022-03-09T20:04:00Z">
              <w:r>
                <w:t>C</w:t>
              </w:r>
            </w:ins>
          </w:p>
        </w:tc>
        <w:tc>
          <w:tcPr>
            <w:tcW w:w="663" w:type="dxa"/>
            <w:tcBorders>
              <w:top w:val="single" w:sz="4" w:space="0" w:color="auto"/>
              <w:left w:val="single" w:sz="4" w:space="0" w:color="auto"/>
              <w:bottom w:val="single" w:sz="4" w:space="0" w:color="auto"/>
              <w:right w:val="single" w:sz="4" w:space="0" w:color="auto"/>
            </w:tcBorders>
          </w:tcPr>
          <w:p w14:paraId="4B26AB8C" w14:textId="77777777" w:rsidR="0078509A" w:rsidRDefault="0078509A" w:rsidP="00515F02">
            <w:pPr>
              <w:pStyle w:val="TAL"/>
              <w:rPr>
                <w:ins w:id="89" w:author="Varini" w:date="2022-03-09T20:04:00Z"/>
              </w:rPr>
            </w:pPr>
            <w:ins w:id="90" w:author="Varini" w:date="2022-03-09T20:04:00Z">
              <w:r>
                <w:t>0..1</w:t>
              </w:r>
            </w:ins>
          </w:p>
        </w:tc>
        <w:tc>
          <w:tcPr>
            <w:tcW w:w="4395" w:type="dxa"/>
            <w:tcBorders>
              <w:top w:val="single" w:sz="4" w:space="0" w:color="auto"/>
              <w:left w:val="single" w:sz="4" w:space="0" w:color="auto"/>
              <w:bottom w:val="single" w:sz="4" w:space="0" w:color="auto"/>
              <w:right w:val="single" w:sz="4" w:space="0" w:color="auto"/>
            </w:tcBorders>
          </w:tcPr>
          <w:p w14:paraId="258FE7F0" w14:textId="77777777" w:rsidR="0078509A" w:rsidRDefault="0078509A" w:rsidP="00515F02">
            <w:pPr>
              <w:pStyle w:val="TAL"/>
              <w:rPr>
                <w:ins w:id="91" w:author="Varini" w:date="2022-03-09T20:04:00Z"/>
              </w:rPr>
            </w:pPr>
            <w:ins w:id="92" w:author="Varini" w:date="2022-03-09T20:04:00Z">
              <w:r>
                <w:t>This IE shall be present in the eventType IE indicates</w:t>
              </w:r>
            </w:ins>
            <w:ins w:id="93" w:author="Varini" w:date="2022-03-09T20:05:00Z">
              <w:r>
                <w:t xml:space="preserve"> "SECURITY_CONTEXT_INFO"</w:t>
              </w:r>
            </w:ins>
            <w:ins w:id="94" w:author="Varini" w:date="2022-03-09T20:04:00Z">
              <w:r>
                <w:t>.</w:t>
              </w:r>
            </w:ins>
          </w:p>
          <w:p w14:paraId="1CC1A001" w14:textId="77777777" w:rsidR="0078509A" w:rsidRPr="008B7CB1" w:rsidRDefault="0078509A" w:rsidP="00515F02">
            <w:pPr>
              <w:pStyle w:val="TAL"/>
              <w:rPr>
                <w:ins w:id="95" w:author="Varini" w:date="2022-03-09T20:04:00Z"/>
              </w:rPr>
            </w:pPr>
            <w:ins w:id="96" w:author="Varini" w:date="2022-03-09T20:05: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B241A95" w14:textId="77777777" w:rsidR="0078509A" w:rsidRPr="00052626" w:rsidRDefault="0078509A" w:rsidP="00515F02">
            <w:pPr>
              <w:pStyle w:val="TAL"/>
              <w:rPr>
                <w:ins w:id="97" w:author="Varini" w:date="2022-03-09T20:04:00Z"/>
                <w:rFonts w:cs="Arial"/>
                <w:szCs w:val="18"/>
              </w:rPr>
            </w:pPr>
          </w:p>
        </w:tc>
      </w:tr>
    </w:tbl>
    <w:p w14:paraId="3D2333E7" w14:textId="77777777" w:rsidR="0078509A" w:rsidRDefault="0078509A" w:rsidP="0078509A"/>
    <w:p w14:paraId="0A8AFD6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1286C7B" w14:textId="77777777" w:rsidR="0078509A" w:rsidRPr="00052626" w:rsidRDefault="0078509A" w:rsidP="0078509A">
      <w:pPr>
        <w:pStyle w:val="Heading5"/>
      </w:pPr>
      <w:bookmarkStart w:id="98" w:name="_Toc85877129"/>
      <w:bookmarkStart w:id="99" w:name="_Toc88681583"/>
      <w:bookmarkStart w:id="100" w:name="_Toc89678270"/>
      <w:bookmarkStart w:id="101" w:name="_Toc97302878"/>
      <w:r w:rsidRPr="00052626">
        <w:t>6.2.6.3.4</w:t>
      </w:r>
      <w:r w:rsidRPr="00052626">
        <w:tab/>
        <w:t>Enumeration: ContextStatusEventType</w:t>
      </w:r>
      <w:bookmarkEnd w:id="98"/>
      <w:bookmarkEnd w:id="99"/>
      <w:bookmarkEnd w:id="100"/>
      <w:bookmarkEnd w:id="101"/>
    </w:p>
    <w:p w14:paraId="56D65B29" w14:textId="77777777" w:rsidR="0078509A" w:rsidRPr="00052626" w:rsidRDefault="0078509A" w:rsidP="0078509A">
      <w:pPr>
        <w:pStyle w:val="TH"/>
      </w:pPr>
      <w:r w:rsidRPr="00052626">
        <w:t>Table 6.2.6.3.4-1: Enumeration ContextStatusEventType</w:t>
      </w:r>
    </w:p>
    <w:tbl>
      <w:tblPr>
        <w:tblW w:w="5050" w:type="pct"/>
        <w:tblCellMar>
          <w:left w:w="0" w:type="dxa"/>
          <w:right w:w="0" w:type="dxa"/>
        </w:tblCellMar>
        <w:tblLook w:val="04A0" w:firstRow="1" w:lastRow="0" w:firstColumn="1" w:lastColumn="0" w:noHBand="0" w:noVBand="1"/>
      </w:tblPr>
      <w:tblGrid>
        <w:gridCol w:w="2745"/>
        <w:gridCol w:w="4507"/>
        <w:gridCol w:w="2463"/>
      </w:tblGrid>
      <w:tr w:rsidR="0078509A" w:rsidRPr="00052626" w14:paraId="6DBAE647" w14:textId="77777777" w:rsidTr="00515F0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7421BC" w14:textId="77777777" w:rsidR="0078509A" w:rsidRPr="00052626" w:rsidRDefault="0078509A" w:rsidP="00515F02">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F3471" w14:textId="77777777" w:rsidR="0078509A" w:rsidRPr="00052626" w:rsidRDefault="0078509A" w:rsidP="00515F02">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05CB925E" w14:textId="77777777" w:rsidR="0078509A" w:rsidRPr="00052626" w:rsidRDefault="0078509A" w:rsidP="00515F02">
            <w:pPr>
              <w:pStyle w:val="TAH"/>
            </w:pPr>
            <w:r w:rsidRPr="00052626">
              <w:t>Applicability</w:t>
            </w:r>
          </w:p>
        </w:tc>
      </w:tr>
      <w:tr w:rsidR="0078509A" w:rsidRPr="00052626" w14:paraId="05B85919" w14:textId="77777777" w:rsidTr="00515F0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13298" w14:textId="77777777" w:rsidR="0078509A" w:rsidRPr="00052626" w:rsidRDefault="0078509A" w:rsidP="00515F02">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ED45A" w14:textId="77777777" w:rsidR="0078509A" w:rsidRPr="00052626" w:rsidRDefault="0078509A" w:rsidP="00515F02">
            <w:pPr>
              <w:pStyle w:val="TAL"/>
            </w:pPr>
            <w:r w:rsidRPr="00052626">
              <w:t>Sub</w:t>
            </w:r>
            <w:ins w:id="102" w:author="Varini" w:date="2022-03-09T19:57:00Z">
              <w:r>
                <w:t>s</w:t>
              </w:r>
            </w:ins>
            <w:r w:rsidRPr="00052626">
              <w:t>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12454016" w14:textId="77777777" w:rsidR="0078509A" w:rsidRPr="00052626" w:rsidRDefault="0078509A" w:rsidP="00515F02">
            <w:pPr>
              <w:pStyle w:val="TAL"/>
            </w:pPr>
          </w:p>
        </w:tc>
      </w:tr>
      <w:tr w:rsidR="0078509A" w:rsidRPr="00052626" w14:paraId="33291FDD" w14:textId="77777777" w:rsidTr="00515F0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EC40A" w14:textId="77777777" w:rsidR="0078509A" w:rsidRPr="00052626" w:rsidRDefault="0078509A" w:rsidP="00515F02">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370B3" w14:textId="77777777" w:rsidR="0078509A" w:rsidRPr="00052626" w:rsidRDefault="0078509A" w:rsidP="00515F02">
            <w:pPr>
              <w:pStyle w:val="TAL"/>
            </w:pPr>
            <w:r w:rsidRPr="00052626">
              <w:t>Sub</w:t>
            </w:r>
            <w:ins w:id="103" w:author="Varini" w:date="2022-03-09T19:57:00Z">
              <w:r>
                <w:t>s</w:t>
              </w:r>
            </w:ins>
            <w:r w:rsidRPr="00052626">
              <w:t>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3C375E4A" w14:textId="77777777" w:rsidR="0078509A" w:rsidRPr="00052626" w:rsidRDefault="0078509A" w:rsidP="00515F02">
            <w:pPr>
              <w:pStyle w:val="TAL"/>
            </w:pPr>
          </w:p>
        </w:tc>
      </w:tr>
      <w:tr w:rsidR="0078509A" w:rsidRPr="00052626" w14:paraId="214AEDE7" w14:textId="77777777" w:rsidTr="00515F0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391A" w14:textId="77777777" w:rsidR="0078509A" w:rsidRPr="00052626" w:rsidRDefault="0078509A" w:rsidP="00515F02">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36FC9" w14:textId="77777777" w:rsidR="0078509A" w:rsidRPr="00052626" w:rsidRDefault="0078509A" w:rsidP="00515F02">
            <w:pPr>
              <w:pStyle w:val="TAL"/>
            </w:pPr>
            <w:r w:rsidRPr="00052626">
              <w:t>Sub</w:t>
            </w:r>
            <w:ins w:id="104" w:author="Varini" w:date="2022-03-09T19:57:00Z">
              <w:r>
                <w:t>s</w:t>
              </w:r>
            </w:ins>
            <w:r w:rsidRPr="00052626">
              <w:t>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68946DF3" w14:textId="77777777" w:rsidR="0078509A" w:rsidRPr="00052626" w:rsidRDefault="0078509A" w:rsidP="00515F02">
            <w:pPr>
              <w:pStyle w:val="TAL"/>
            </w:pPr>
          </w:p>
        </w:tc>
      </w:tr>
      <w:tr w:rsidR="0078509A" w:rsidRPr="00052626" w14:paraId="3CE658D8" w14:textId="77777777" w:rsidTr="00515F0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57C9A" w14:textId="77777777" w:rsidR="0078509A" w:rsidRPr="00052626" w:rsidRDefault="0078509A" w:rsidP="00515F02">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F6F0" w14:textId="77777777" w:rsidR="0078509A" w:rsidRPr="00052626" w:rsidRDefault="0078509A" w:rsidP="00515F02">
            <w:pPr>
              <w:pStyle w:val="TAL"/>
            </w:pPr>
            <w:r w:rsidRPr="00052626">
              <w:t>Sub</w:t>
            </w:r>
            <w:ins w:id="105" w:author="Varini" w:date="2022-03-09T19:57:00Z">
              <w:r>
                <w:t>s</w:t>
              </w:r>
            </w:ins>
            <w:r w:rsidRPr="00052626">
              <w:t>cription to be notified when the MBS session is released.</w:t>
            </w:r>
          </w:p>
        </w:tc>
        <w:tc>
          <w:tcPr>
            <w:tcW w:w="1278" w:type="pct"/>
            <w:tcBorders>
              <w:top w:val="single" w:sz="8" w:space="0" w:color="auto"/>
              <w:left w:val="nil"/>
              <w:bottom w:val="single" w:sz="8" w:space="0" w:color="auto"/>
              <w:right w:val="single" w:sz="8" w:space="0" w:color="auto"/>
            </w:tcBorders>
          </w:tcPr>
          <w:p w14:paraId="03E32A9C" w14:textId="77777777" w:rsidR="0078509A" w:rsidRPr="00052626" w:rsidRDefault="0078509A" w:rsidP="00515F02">
            <w:pPr>
              <w:pStyle w:val="TAL"/>
            </w:pPr>
          </w:p>
        </w:tc>
      </w:tr>
      <w:tr w:rsidR="0078509A" w:rsidRPr="00052626" w14:paraId="5B6B16E0" w14:textId="77777777" w:rsidTr="00515F02">
        <w:trPr>
          <w:ins w:id="106" w:author="Varini" w:date="2022-03-09T19: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B3CD2" w14:textId="77777777" w:rsidR="0078509A" w:rsidRPr="00052626" w:rsidRDefault="0078509A" w:rsidP="00515F02">
            <w:pPr>
              <w:pStyle w:val="TAL"/>
              <w:rPr>
                <w:ins w:id="107" w:author="Varini" w:date="2022-03-09T19:55:00Z"/>
              </w:rPr>
            </w:pPr>
            <w:ins w:id="108" w:author="Varini" w:date="2022-03-09T19:55:00Z">
              <w:r>
                <w:t>"S</w:t>
              </w:r>
            </w:ins>
            <w:ins w:id="109" w:author="Varini" w:date="2022-03-09T19:56:00Z">
              <w:r>
                <w:t>ECURITY_CONTEXT_INFO"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922C6" w14:textId="77777777" w:rsidR="0078509A" w:rsidRPr="00052626" w:rsidRDefault="0078509A" w:rsidP="00515F02">
            <w:pPr>
              <w:pStyle w:val="TAL"/>
              <w:rPr>
                <w:ins w:id="110" w:author="Varini" w:date="2022-03-09T19:55:00Z"/>
              </w:rPr>
            </w:pPr>
            <w:ins w:id="111" w:author="Varini" w:date="2022-03-09T19:56:00Z">
              <w:r w:rsidRPr="00052626">
                <w:t xml:space="preserve">Subscription to be notified about the current MBS Session's </w:t>
              </w:r>
            </w:ins>
            <w:ins w:id="112" w:author="Varini" w:date="2022-03-09T19:57:00Z">
              <w:r>
                <w:t>Security Context</w:t>
              </w:r>
            </w:ins>
            <w:ins w:id="113" w:author="Varini" w:date="2022-03-09T19:56:00Z">
              <w:r w:rsidRPr="00052626">
                <w:t xml:space="preserve"> information an</w:t>
              </w:r>
              <w:r>
                <w:t>d/or change of this information</w:t>
              </w:r>
            </w:ins>
          </w:p>
        </w:tc>
        <w:tc>
          <w:tcPr>
            <w:tcW w:w="1278" w:type="pct"/>
            <w:tcBorders>
              <w:top w:val="single" w:sz="8" w:space="0" w:color="auto"/>
              <w:left w:val="nil"/>
              <w:bottom w:val="single" w:sz="8" w:space="0" w:color="auto"/>
              <w:right w:val="single" w:sz="8" w:space="0" w:color="auto"/>
            </w:tcBorders>
          </w:tcPr>
          <w:p w14:paraId="3A07E1B8" w14:textId="77777777" w:rsidR="0078509A" w:rsidRPr="00052626" w:rsidRDefault="0078509A" w:rsidP="00515F02">
            <w:pPr>
              <w:pStyle w:val="TAL"/>
              <w:rPr>
                <w:ins w:id="114" w:author="Varini" w:date="2022-03-09T19:55:00Z"/>
              </w:rPr>
            </w:pPr>
          </w:p>
        </w:tc>
      </w:tr>
    </w:tbl>
    <w:p w14:paraId="365970B5" w14:textId="77777777" w:rsidR="0078509A" w:rsidRDefault="0078509A" w:rsidP="0078509A"/>
    <w:p w14:paraId="2045A7B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B402120" w14:textId="77777777" w:rsidR="0078509A" w:rsidRPr="00823E66" w:rsidRDefault="0078509A" w:rsidP="0078509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15" w:name="_Toc35971453"/>
      <w:bookmarkStart w:id="116" w:name="_Toc67903570"/>
      <w:bookmarkStart w:id="117" w:name="_Toc77761110"/>
      <w:bookmarkStart w:id="118" w:name="_Toc81558764"/>
      <w:bookmarkStart w:id="119" w:name="_Toc85877144"/>
      <w:bookmarkStart w:id="120" w:name="_Toc88681599"/>
      <w:bookmarkStart w:id="121" w:name="_Toc89678286"/>
      <w:bookmarkStart w:id="122" w:name="_Toc97302895"/>
      <w:r w:rsidRPr="00823E66">
        <w:rPr>
          <w:rFonts w:ascii="Arial" w:hAnsi="Arial"/>
          <w:sz w:val="32"/>
          <w:lang w:eastAsia="en-GB"/>
        </w:rPr>
        <w:t>A.3</w:t>
      </w:r>
      <w:r w:rsidRPr="00823E66">
        <w:rPr>
          <w:rFonts w:ascii="Arial" w:hAnsi="Arial"/>
          <w:sz w:val="32"/>
          <w:lang w:eastAsia="en-GB"/>
        </w:rPr>
        <w:tab/>
        <w:t>Nmbsmf_MBSSession API</w:t>
      </w:r>
      <w:bookmarkEnd w:id="115"/>
      <w:bookmarkEnd w:id="116"/>
      <w:bookmarkEnd w:id="117"/>
      <w:bookmarkEnd w:id="118"/>
      <w:bookmarkEnd w:id="119"/>
      <w:bookmarkEnd w:id="120"/>
      <w:bookmarkEnd w:id="121"/>
      <w:bookmarkEnd w:id="122"/>
    </w:p>
    <w:p w14:paraId="564395F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openapi: 3.0.0</w:t>
      </w:r>
    </w:p>
    <w:p w14:paraId="79DC76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AE39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info:</w:t>
      </w:r>
    </w:p>
    <w:p w14:paraId="31B90E3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title: Nmbsmf-MBSSession</w:t>
      </w:r>
    </w:p>
    <w:p w14:paraId="236313F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version: 1.0.0-alpha.5</w:t>
      </w:r>
    </w:p>
    <w:p w14:paraId="2B01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w:t>
      </w:r>
    </w:p>
    <w:p w14:paraId="0450DC7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lastRenderedPageBreak/>
        <w:t xml:space="preserve">    &lt;API Name&gt; Service.</w:t>
      </w:r>
    </w:p>
    <w:p w14:paraId="2D271AC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2022, 3GPP Organizational Partners (ARIB, ATIS, CCSA, ETSI, TSDSI, TTA, TTC).</w:t>
      </w:r>
    </w:p>
    <w:p w14:paraId="5039F6D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All rights reserved.</w:t>
      </w:r>
    </w:p>
    <w:p w14:paraId="5ABF6DB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E02C7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externalDocs:</w:t>
      </w:r>
    </w:p>
    <w:p w14:paraId="3F16B32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3GPP TS 29.532 V2.0.0; 5G System; 5G Multicast-Broadcast Session Management Services; Stage 3.</w:t>
      </w:r>
    </w:p>
    <w:p w14:paraId="64E4155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url: https://www.3gpp.org/ftp/Specs/archive/29_series/29.532/</w:t>
      </w:r>
    </w:p>
    <w:p w14:paraId="1D12B4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92E2B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servers:</w:t>
      </w:r>
    </w:p>
    <w:p w14:paraId="2B11627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url: '{apiRoot}/nmbsmf-mbssession/v1'</w:t>
      </w:r>
    </w:p>
    <w:p w14:paraId="54FA9D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variables:</w:t>
      </w:r>
    </w:p>
    <w:p w14:paraId="2D89B09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apiRoot:</w:t>
      </w:r>
    </w:p>
    <w:p w14:paraId="164877B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default: https://example.com</w:t>
      </w:r>
    </w:p>
    <w:p w14:paraId="752629D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apiRoot as defined in clause 4.4 of 3GPP TS 29.501</w:t>
      </w:r>
    </w:p>
    <w:p w14:paraId="541FB59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6E4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security:</w:t>
      </w:r>
    </w:p>
    <w:p w14:paraId="54F64A1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
    <w:p w14:paraId="078557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oAuth2ClientCredentials:</w:t>
      </w:r>
    </w:p>
    <w:p w14:paraId="2176FEB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nmbsmf-mbssession</w:t>
      </w:r>
    </w:p>
    <w:p w14:paraId="6D163BF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8821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paths:</w:t>
      </w:r>
    </w:p>
    <w:p w14:paraId="2673D8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/mbs-sessions:</w:t>
      </w:r>
    </w:p>
    <w:p w14:paraId="4549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post:</w:t>
      </w:r>
    </w:p>
    <w:p w14:paraId="4078D3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summary:  Create</w:t>
      </w:r>
    </w:p>
    <w:p w14:paraId="766489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tags:</w:t>
      </w:r>
    </w:p>
    <w:p w14:paraId="0A00656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 sessions collection</w:t>
      </w:r>
    </w:p>
    <w:p w14:paraId="4C3F667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operationId: Create</w:t>
      </w:r>
    </w:p>
    <w:p w14:paraId="374A4CE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requestBody:</w:t>
      </w:r>
    </w:p>
    <w:p w14:paraId="38750E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7DC613A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Representation of the MBS session to be created in the MB-SMF</w:t>
      </w:r>
    </w:p>
    <w:p w14:paraId="32EDFD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Creates an individual MBS session resource in the MB-SMF.</w:t>
      </w:r>
    </w:p>
    <w:p w14:paraId="6F1F811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 true</w:t>
      </w:r>
    </w:p>
    <w:p w14:paraId="26A7D7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content:</w:t>
      </w:r>
    </w:p>
    <w:p w14:paraId="1006E1D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application/json:</w:t>
      </w:r>
    </w:p>
    <w:p w14:paraId="73121B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w:t>
      </w:r>
    </w:p>
    <w:p w14:paraId="18C6C08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'#/components/schemas/CreateReqData'</w:t>
      </w:r>
    </w:p>
    <w:p w14:paraId="1BD5862A"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988C1C9"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E7F35A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13933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schemas:</w:t>
      </w:r>
    </w:p>
    <w:p w14:paraId="7A8384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22755E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STRUCTURED DATA TYPES</w:t>
      </w:r>
    </w:p>
    <w:p w14:paraId="0BC55FC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2DF7920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CreateReqData:</w:t>
      </w:r>
    </w:p>
    <w:p w14:paraId="0DA92C3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Data within Create Request</w:t>
      </w:r>
    </w:p>
    <w:p w14:paraId="2E1243D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0DC1BE1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5CA54A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w:t>
      </w:r>
    </w:p>
    <w:p w14:paraId="4C2E80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'#/components/schemas/ExtMbsSession'</w:t>
      </w:r>
    </w:p>
    <w:p w14:paraId="2F0B3E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D700D7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mbsSession</w:t>
      </w:r>
    </w:p>
    <w:p w14:paraId="2EC0BA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99758"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ABFCFE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2B97AEF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751F9EF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22E2F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MbsContextInfo:</w:t>
      </w:r>
    </w:p>
    <w:p w14:paraId="2A6916C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MBS context information</w:t>
      </w:r>
    </w:p>
    <w:p w14:paraId="1C9BF1B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2593D0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32B3412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startTime:</w:t>
      </w:r>
    </w:p>
    <w:p w14:paraId="21D74FE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'TS29571_CommonData.yaml#/components/schemas/DateTime'</w:t>
      </w:r>
    </w:p>
    <w:p w14:paraId="5C214FD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anyUeInd:</w:t>
      </w:r>
    </w:p>
    <w:p w14:paraId="0501062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boolean</w:t>
      </w:r>
    </w:p>
    <w:p w14:paraId="1355191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default: false</w:t>
      </w:r>
    </w:p>
    <w:p w14:paraId="42AFB5C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llSsm:</w:t>
      </w:r>
    </w:p>
    <w:p w14:paraId="69DCB4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'TS29571_CommonData.yaml#/components/schemas/Ssm'</w:t>
      </w:r>
    </w:p>
    <w:p w14:paraId="530E614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cTeid:</w:t>
      </w:r>
    </w:p>
    <w:p w14:paraId="69B761A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'TS29571_CommonData.yaml#/components/schemas/Uint32'</w:t>
      </w:r>
    </w:p>
    <w:p w14:paraId="3B29EA4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mbsServiceArea:</w:t>
      </w:r>
    </w:p>
    <w:p w14:paraId="520CAE5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'TS29571_CommonData.yaml#/components/schemas/MbsServiceArea'</w:t>
      </w:r>
    </w:p>
    <w:p w14:paraId="4B89C4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mbsAreaSessions:</w:t>
      </w:r>
    </w:p>
    <w:p w14:paraId="7F4D147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4B16437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sz w:val="16"/>
          <w:lang w:eastAsia="en-GB"/>
        </w:rPr>
        <w:t xml:space="preserve">            </w:t>
      </w:r>
      <w:r w:rsidRPr="00823E66">
        <w:rPr>
          <w:rFonts w:ascii="Courier New" w:hAnsi="Courier New"/>
          <w:noProof/>
          <w:sz w:val="16"/>
          <w:lang w:eastAsia="en-GB"/>
        </w:rPr>
        <w:t>A map (list of key-value pairs) where the key identifies an areaSessionId</w:t>
      </w:r>
    </w:p>
    <w:p w14:paraId="3025FA6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noProof/>
          <w:sz w:val="16"/>
          <w:lang w:eastAsia="zh-CN"/>
        </w:rPr>
        <w:t xml:space="preserve">          additionalProperties:</w:t>
      </w:r>
    </w:p>
    <w:p w14:paraId="3C05002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$ref: 'TS29510_Nnrf_NFManagement.yaml#/components/schemas/MbsAreaSession'</w:t>
      </w:r>
    </w:p>
    <w:p w14:paraId="26E4198F"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Varini" w:date="2022-03-09T20:14:00Z"/>
          <w:rFonts w:ascii="Courier New" w:hAnsi="Courier New"/>
          <w:noProof/>
          <w:sz w:val="16"/>
          <w:lang w:eastAsia="zh-CN"/>
        </w:rPr>
      </w:pPr>
      <w:r w:rsidRPr="00823E66">
        <w:rPr>
          <w:rFonts w:ascii="Courier New" w:hAnsi="Courier New"/>
          <w:noProof/>
          <w:sz w:val="16"/>
          <w:lang w:eastAsia="zh-CN"/>
        </w:rPr>
        <w:t xml:space="preserve">          minProperties: 1</w:t>
      </w:r>
    </w:p>
    <w:p w14:paraId="17B555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Varini" w:date="2022-03-09T20:14:00Z"/>
          <w:rFonts w:ascii="Courier New" w:hAnsi="Courier New"/>
          <w:sz w:val="16"/>
          <w:lang w:eastAsia="en-GB"/>
        </w:rPr>
      </w:pPr>
      <w:ins w:id="125" w:author="Varini" w:date="2022-03-09T20:14:00Z">
        <w:r w:rsidRPr="00823E66">
          <w:rPr>
            <w:rFonts w:ascii="Courier New" w:hAnsi="Courier New"/>
            <w:sz w:val="16"/>
            <w:lang w:eastAsia="en-GB"/>
          </w:rPr>
          <w:lastRenderedPageBreak/>
          <w:t xml:space="preserve">        mbsSe</w:t>
        </w:r>
        <w:r>
          <w:rPr>
            <w:rFonts w:ascii="Courier New" w:hAnsi="Courier New"/>
            <w:sz w:val="16"/>
            <w:lang w:eastAsia="en-GB"/>
          </w:rPr>
          <w:t>curityContext</w:t>
        </w:r>
        <w:r w:rsidRPr="00823E66">
          <w:rPr>
            <w:rFonts w:ascii="Courier New" w:hAnsi="Courier New"/>
            <w:sz w:val="16"/>
            <w:lang w:eastAsia="en-GB"/>
          </w:rPr>
          <w:t>:</w:t>
        </w:r>
      </w:ins>
    </w:p>
    <w:p w14:paraId="22A46F5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26" w:author="Varini" w:date="2022-03-09T20:14:00Z">
        <w:r w:rsidRPr="00823E66">
          <w:rPr>
            <w:rFonts w:ascii="Courier New" w:hAnsi="Courier New"/>
            <w:sz w:val="16"/>
            <w:lang w:eastAsia="en-GB"/>
          </w:rPr>
          <w:t xml:space="preserve">          $ref: 'TS29571_CommonData.yaml#/components/schemas/</w:t>
        </w:r>
      </w:ins>
      <w:ins w:id="127" w:author="Varini" w:date="2022-03-09T20:15:00Z">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ins>
      <w:ins w:id="128" w:author="Varini" w:date="2022-03-09T20:14:00Z">
        <w:r w:rsidRPr="00823E66">
          <w:rPr>
            <w:rFonts w:ascii="Courier New" w:hAnsi="Courier New"/>
            <w:sz w:val="16"/>
            <w:lang w:eastAsia="en-GB"/>
          </w:rPr>
          <w:t>'</w:t>
        </w:r>
      </w:ins>
    </w:p>
    <w:p w14:paraId="19503D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62184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A698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ContextStatusEventReport:</w:t>
      </w:r>
    </w:p>
    <w:p w14:paraId="7DC05F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Report</w:t>
      </w:r>
    </w:p>
    <w:p w14:paraId="582BE95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27A4D43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796E92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eventType:</w:t>
      </w:r>
    </w:p>
    <w:p w14:paraId="21F46C3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'#/components/schemas/ContextStatusEventType'</w:t>
      </w:r>
    </w:p>
    <w:p w14:paraId="38E937C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timeStamp:</w:t>
      </w:r>
    </w:p>
    <w:p w14:paraId="660CA7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'TS29571_CommonData.yaml#/components/schemas/DateTime'</w:t>
      </w:r>
    </w:p>
    <w:p w14:paraId="0E84AE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statusInfo:</w:t>
      </w:r>
    </w:p>
    <w:p w14:paraId="1319F7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'TS29571_CommonData.yaml#/components/schemas/MbsSessionActivityStatus'</w:t>
      </w:r>
    </w:p>
    <w:p w14:paraId="66396BA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mbsServiceArea:</w:t>
      </w:r>
    </w:p>
    <w:p w14:paraId="43E2CF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'TS29571_CommonData.yaml#/components/schemas/MbsServiceArea'</w:t>
      </w:r>
    </w:p>
    <w:p w14:paraId="6F4B2D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mbsAreaSessions:</w:t>
      </w:r>
    </w:p>
    <w:p w14:paraId="3221ABB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50C550A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sz w:val="16"/>
          <w:lang w:eastAsia="en-GB"/>
        </w:rPr>
        <w:t xml:space="preserve">            </w:t>
      </w:r>
      <w:r w:rsidRPr="00823E66">
        <w:rPr>
          <w:rFonts w:ascii="Courier New" w:hAnsi="Courier New"/>
          <w:noProof/>
          <w:sz w:val="16"/>
          <w:lang w:eastAsia="en-GB"/>
        </w:rPr>
        <w:t>A map (list of key-value pairs) where the key identifies an areaSessionId</w:t>
      </w:r>
    </w:p>
    <w:p w14:paraId="3CB370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noProof/>
          <w:sz w:val="16"/>
          <w:lang w:eastAsia="zh-CN"/>
        </w:rPr>
        <w:t xml:space="preserve">          additionalProperties:</w:t>
      </w:r>
    </w:p>
    <w:p w14:paraId="4AE27A6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$ref: 'TS29510_Nnrf_NFManagement.yaml#/components/schemas/MbsAreaSession'</w:t>
      </w:r>
    </w:p>
    <w:p w14:paraId="6D7FCE3C"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Varini" w:date="2022-03-09T20:15:00Z"/>
          <w:rFonts w:ascii="Courier New" w:hAnsi="Courier New"/>
          <w:noProof/>
          <w:sz w:val="16"/>
          <w:lang w:eastAsia="zh-CN"/>
        </w:rPr>
      </w:pPr>
      <w:r w:rsidRPr="00823E66">
        <w:rPr>
          <w:rFonts w:ascii="Courier New" w:hAnsi="Courier New"/>
          <w:noProof/>
          <w:sz w:val="16"/>
          <w:lang w:eastAsia="zh-CN"/>
        </w:rPr>
        <w:t xml:space="preserve">          minProperties: 1</w:t>
      </w:r>
    </w:p>
    <w:p w14:paraId="5B17D2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Varini" w:date="2022-03-09T20:15:00Z"/>
          <w:rFonts w:ascii="Courier New" w:hAnsi="Courier New"/>
          <w:sz w:val="16"/>
          <w:lang w:eastAsia="en-GB"/>
        </w:rPr>
      </w:pPr>
      <w:ins w:id="131" w:author="Varini" w:date="2022-03-09T20:15:00Z">
        <w:r w:rsidRPr="00823E66">
          <w:rPr>
            <w:rFonts w:ascii="Courier New" w:hAnsi="Courier New"/>
            <w:sz w:val="16"/>
            <w:lang w:eastAsia="en-GB"/>
          </w:rPr>
          <w:t xml:space="preserve">        mbsSe</w:t>
        </w:r>
        <w:r>
          <w:rPr>
            <w:rFonts w:ascii="Courier New" w:hAnsi="Courier New"/>
            <w:sz w:val="16"/>
            <w:lang w:eastAsia="en-GB"/>
          </w:rPr>
          <w:t>curityContext</w:t>
        </w:r>
        <w:r w:rsidRPr="00823E66">
          <w:rPr>
            <w:rFonts w:ascii="Courier New" w:hAnsi="Courier New"/>
            <w:sz w:val="16"/>
            <w:lang w:eastAsia="en-GB"/>
          </w:rPr>
          <w:t>:</w:t>
        </w:r>
      </w:ins>
    </w:p>
    <w:p w14:paraId="3BFED7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32" w:author="Varini" w:date="2022-03-09T20:15:00Z">
        <w:r w:rsidRPr="00823E66">
          <w:rPr>
            <w:rFonts w:ascii="Courier New" w:hAnsi="Courier New"/>
            <w:sz w:val="16"/>
            <w:lang w:eastAsia="en-GB"/>
          </w:rPr>
          <w:t xml:space="preserve">          $ref: 'TS29571_CommonData.yaml#/components/schemas/</w:t>
        </w:r>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r w:rsidRPr="00823E66">
          <w:rPr>
            <w:rFonts w:ascii="Courier New" w:hAnsi="Courier New"/>
            <w:sz w:val="16"/>
            <w:lang w:eastAsia="en-GB"/>
          </w:rPr>
          <w:t>'</w:t>
        </w:r>
      </w:ins>
    </w:p>
    <w:p w14:paraId="3AAA42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30C5C6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eventType</w:t>
      </w:r>
    </w:p>
    <w:p w14:paraId="2E533D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timeStamp</w:t>
      </w:r>
    </w:p>
    <w:p w14:paraId="4A57E1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Editor's Note: the encoding of the qosInfo IE is FFS</w:t>
      </w:r>
    </w:p>
    <w:p w14:paraId="2880F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6A82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ContextStatusNotifyReqData:</w:t>
      </w:r>
    </w:p>
    <w:p w14:paraId="4C2868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Notification</w:t>
      </w:r>
    </w:p>
    <w:p w14:paraId="4540F6D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684B7B3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32C2BB4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reportList:</w:t>
      </w:r>
    </w:p>
    <w:p w14:paraId="73978BE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array</w:t>
      </w:r>
    </w:p>
    <w:p w14:paraId="17DDFE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items:</w:t>
      </w:r>
    </w:p>
    <w:p w14:paraId="3A7CEE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'#/components/schemas/ContextStatusEventReport'</w:t>
      </w:r>
    </w:p>
    <w:p w14:paraId="65D86F3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minItems: 1</w:t>
      </w:r>
    </w:p>
    <w:p w14:paraId="3B2E67B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notifyCorrelationId:</w:t>
      </w:r>
    </w:p>
    <w:p w14:paraId="7E4DCB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string</w:t>
      </w:r>
    </w:p>
    <w:p w14:paraId="09781BD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FD104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reportList</w:t>
      </w:r>
    </w:p>
    <w:p w14:paraId="70AAB80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62B8D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4659D0EB"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EB0A5C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59D4BE6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9939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468DE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E612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SIMPLE DATA TYPES</w:t>
      </w:r>
    </w:p>
    <w:p w14:paraId="69A31D9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31B22742" w14:textId="77777777" w:rsidR="0078509A" w:rsidRPr="00823E66" w:rsidRDefault="0078509A" w:rsidP="0078509A">
      <w:pPr>
        <w:overflowPunct w:val="0"/>
        <w:autoSpaceDE w:val="0"/>
        <w:autoSpaceDN w:val="0"/>
        <w:adjustRightInd w:val="0"/>
        <w:textAlignment w:val="baseline"/>
        <w:rPr>
          <w:lang w:eastAsia="en-GB"/>
        </w:rPr>
      </w:pPr>
    </w:p>
    <w:p w14:paraId="1A98D1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5F34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ENUMERATIONS</w:t>
      </w:r>
    </w:p>
    <w:p w14:paraId="2643A98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0CCBE19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F1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ContextUpdateAction:</w:t>
      </w:r>
    </w:p>
    <w:p w14:paraId="20DD92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Start or Terminate MBS data reception</w:t>
      </w:r>
    </w:p>
    <w:p w14:paraId="6F36C5A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234914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45B379D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115544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START</w:t>
      </w:r>
    </w:p>
    <w:p w14:paraId="0F43326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TERMINATE</w:t>
      </w:r>
    </w:p>
    <w:p w14:paraId="1FF1C3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18F7515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941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ContextStatusEventType:</w:t>
      </w:r>
    </w:p>
    <w:p w14:paraId="0F63764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Type</w:t>
      </w:r>
    </w:p>
    <w:p w14:paraId="75BD05F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6F9B9B5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FA3501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7455DF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QOS_INFO</w:t>
      </w:r>
    </w:p>
    <w:p w14:paraId="3B31FE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STATUS_INFO</w:t>
      </w:r>
    </w:p>
    <w:p w14:paraId="080EC2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SERVICE_AREA_INFO</w:t>
      </w:r>
    </w:p>
    <w:p w14:paraId="393B91D6"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Varini" w:date="2022-03-09T20:16:00Z"/>
          <w:rFonts w:ascii="Courier New" w:hAnsi="Courier New"/>
          <w:sz w:val="16"/>
          <w:lang w:eastAsia="en-GB"/>
        </w:rPr>
      </w:pPr>
      <w:r w:rsidRPr="00823E66">
        <w:rPr>
          <w:rFonts w:ascii="Courier New" w:hAnsi="Courier New"/>
          <w:sz w:val="16"/>
          <w:lang w:eastAsia="en-GB"/>
        </w:rPr>
        <w:t xml:space="preserve">          - SESSION_RELEASE</w:t>
      </w:r>
    </w:p>
    <w:p w14:paraId="3D568AA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34" w:author="Varini" w:date="2022-03-09T20:16:00Z">
        <w:r w:rsidRPr="00823E66">
          <w:rPr>
            <w:rFonts w:ascii="Courier New" w:hAnsi="Courier New"/>
            <w:sz w:val="16"/>
            <w:lang w:eastAsia="en-GB"/>
          </w:rPr>
          <w:t xml:space="preserve">          - SE</w:t>
        </w:r>
      </w:ins>
      <w:ins w:id="135" w:author="Varini" w:date="2022-03-09T20:17:00Z">
        <w:r>
          <w:rPr>
            <w:rFonts w:ascii="Courier New" w:hAnsi="Courier New"/>
            <w:sz w:val="16"/>
            <w:lang w:eastAsia="en-GB"/>
          </w:rPr>
          <w:t>CURITY</w:t>
        </w:r>
      </w:ins>
      <w:ins w:id="136" w:author="Varini" w:date="2022-03-09T20:16:00Z">
        <w:r w:rsidRPr="00823E66">
          <w:rPr>
            <w:rFonts w:ascii="Courier New" w:hAnsi="Courier New"/>
            <w:sz w:val="16"/>
            <w:lang w:eastAsia="en-GB"/>
          </w:rPr>
          <w:t>_</w:t>
        </w:r>
      </w:ins>
      <w:ins w:id="137" w:author="Varini" w:date="2022-03-09T20:17:00Z">
        <w:r>
          <w:rPr>
            <w:rFonts w:ascii="Courier New" w:hAnsi="Courier New"/>
            <w:sz w:val="16"/>
            <w:lang w:eastAsia="en-GB"/>
          </w:rPr>
          <w:t>CONTEXT_INFO</w:t>
        </w:r>
      </w:ins>
    </w:p>
    <w:p w14:paraId="3C11B5D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0E7A6B3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F58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lastRenderedPageBreak/>
        <w:t xml:space="preserve">    ReportingMode:</w:t>
      </w:r>
    </w:p>
    <w:p w14:paraId="0FAE58B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Reporting Mode</w:t>
      </w:r>
    </w:p>
    <w:p w14:paraId="2E8E065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199662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93D08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58C7B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CONTINUOUS</w:t>
      </w:r>
    </w:p>
    <w:p w14:paraId="2973BD0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ONE_TIME</w:t>
      </w:r>
    </w:p>
    <w:p w14:paraId="5826A3C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5D670A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19029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849B0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NgapIeType:</w:t>
      </w:r>
    </w:p>
    <w:p w14:paraId="693BCB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description: NGAP Information Element Type</w:t>
      </w:r>
    </w:p>
    <w:p w14:paraId="35FDF8E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anyOf:</w:t>
      </w:r>
    </w:p>
    <w:p w14:paraId="6B41C33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54EA783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enum:</w:t>
      </w:r>
    </w:p>
    <w:p w14:paraId="42126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MBS_DIS_SETUP_REQ</w:t>
      </w:r>
    </w:p>
    <w:p w14:paraId="57E050D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MBS_DIS_SETUP_RSP</w:t>
      </w:r>
    </w:p>
    <w:p w14:paraId="538A04B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MBS_DIS_SETUP_FAIL</w:t>
      </w:r>
    </w:p>
    <w:p w14:paraId="70E4050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MBS_DIS_REL_REQ</w:t>
      </w:r>
    </w:p>
    <w:p w14:paraId="76A18C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2E98C65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End of Changes * * * *</w:t>
      </w:r>
    </w:p>
    <w:p w14:paraId="35FD294E" w14:textId="77777777" w:rsidR="0078509A" w:rsidRDefault="0078509A" w:rsidP="0078509A"/>
    <w:p w14:paraId="767D459E" w14:textId="77777777" w:rsidR="009D4DF1" w:rsidRDefault="009D4DF1" w:rsidP="0078509A">
      <w:pPr>
        <w:pStyle w:val="CRCoverPage"/>
        <w:spacing w:after="0"/>
        <w:rPr>
          <w:noProof/>
        </w:rPr>
      </w:pPr>
    </w:p>
    <w:sectPr w:rsidR="009D4D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630C5" w14:textId="77777777" w:rsidR="009620AA" w:rsidRDefault="009620AA">
      <w:r>
        <w:separator/>
      </w:r>
    </w:p>
  </w:endnote>
  <w:endnote w:type="continuationSeparator" w:id="0">
    <w:p w14:paraId="71D3AA07" w14:textId="77777777" w:rsidR="009620AA" w:rsidRDefault="0096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7FCEB" w14:textId="77777777" w:rsidR="009620AA" w:rsidRDefault="009620AA">
      <w:r>
        <w:separator/>
      </w:r>
    </w:p>
  </w:footnote>
  <w:footnote w:type="continuationSeparator" w:id="0">
    <w:p w14:paraId="38F9677C" w14:textId="77777777" w:rsidR="009620AA" w:rsidRDefault="0096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7E"/>
    <w:rsid w:val="00075EE2"/>
    <w:rsid w:val="000A1F6F"/>
    <w:rsid w:val="000A5F80"/>
    <w:rsid w:val="000A6394"/>
    <w:rsid w:val="000B7FED"/>
    <w:rsid w:val="000C038A"/>
    <w:rsid w:val="000C6598"/>
    <w:rsid w:val="00101C72"/>
    <w:rsid w:val="00142712"/>
    <w:rsid w:val="00143DCF"/>
    <w:rsid w:val="00145D43"/>
    <w:rsid w:val="00163460"/>
    <w:rsid w:val="0016613C"/>
    <w:rsid w:val="00185EEA"/>
    <w:rsid w:val="001906ED"/>
    <w:rsid w:val="00192C46"/>
    <w:rsid w:val="001A08B3"/>
    <w:rsid w:val="001A7B60"/>
    <w:rsid w:val="001B2214"/>
    <w:rsid w:val="001B52F0"/>
    <w:rsid w:val="001B7A65"/>
    <w:rsid w:val="001C4B47"/>
    <w:rsid w:val="001D776F"/>
    <w:rsid w:val="001E41F3"/>
    <w:rsid w:val="002058B8"/>
    <w:rsid w:val="00207248"/>
    <w:rsid w:val="00227EAD"/>
    <w:rsid w:val="00230865"/>
    <w:rsid w:val="0026004D"/>
    <w:rsid w:val="002640DD"/>
    <w:rsid w:val="002756E2"/>
    <w:rsid w:val="00275D12"/>
    <w:rsid w:val="002816BF"/>
    <w:rsid w:val="00284FEB"/>
    <w:rsid w:val="002860C4"/>
    <w:rsid w:val="002A1ABE"/>
    <w:rsid w:val="002B5741"/>
    <w:rsid w:val="00300052"/>
    <w:rsid w:val="003035EC"/>
    <w:rsid w:val="00305409"/>
    <w:rsid w:val="00324CCD"/>
    <w:rsid w:val="00325FAD"/>
    <w:rsid w:val="00332E90"/>
    <w:rsid w:val="003441EF"/>
    <w:rsid w:val="003609EF"/>
    <w:rsid w:val="0036231A"/>
    <w:rsid w:val="00363DF6"/>
    <w:rsid w:val="003674C0"/>
    <w:rsid w:val="0037064E"/>
    <w:rsid w:val="00374DD4"/>
    <w:rsid w:val="00387799"/>
    <w:rsid w:val="003914B5"/>
    <w:rsid w:val="003B699E"/>
    <w:rsid w:val="003B729C"/>
    <w:rsid w:val="003E1A36"/>
    <w:rsid w:val="003F691B"/>
    <w:rsid w:val="003F721D"/>
    <w:rsid w:val="004064AB"/>
    <w:rsid w:val="00410371"/>
    <w:rsid w:val="004242F1"/>
    <w:rsid w:val="00434669"/>
    <w:rsid w:val="004454C5"/>
    <w:rsid w:val="00454977"/>
    <w:rsid w:val="00494F65"/>
    <w:rsid w:val="004A6835"/>
    <w:rsid w:val="004B75B7"/>
    <w:rsid w:val="004D58DD"/>
    <w:rsid w:val="004E1669"/>
    <w:rsid w:val="004E16C0"/>
    <w:rsid w:val="004E3EFF"/>
    <w:rsid w:val="004E48F5"/>
    <w:rsid w:val="004E5979"/>
    <w:rsid w:val="00512317"/>
    <w:rsid w:val="0051580D"/>
    <w:rsid w:val="00547111"/>
    <w:rsid w:val="00562699"/>
    <w:rsid w:val="00570453"/>
    <w:rsid w:val="00592D74"/>
    <w:rsid w:val="005A4664"/>
    <w:rsid w:val="005E2C44"/>
    <w:rsid w:val="005F077E"/>
    <w:rsid w:val="005F3E2A"/>
    <w:rsid w:val="00616ED5"/>
    <w:rsid w:val="00617A00"/>
    <w:rsid w:val="00621188"/>
    <w:rsid w:val="00622E53"/>
    <w:rsid w:val="006257ED"/>
    <w:rsid w:val="0064598C"/>
    <w:rsid w:val="00677E82"/>
    <w:rsid w:val="00695808"/>
    <w:rsid w:val="006A76A0"/>
    <w:rsid w:val="006B46FB"/>
    <w:rsid w:val="006B5039"/>
    <w:rsid w:val="006E21FB"/>
    <w:rsid w:val="0070068D"/>
    <w:rsid w:val="00732CE8"/>
    <w:rsid w:val="00751825"/>
    <w:rsid w:val="0076678C"/>
    <w:rsid w:val="00767040"/>
    <w:rsid w:val="0078509A"/>
    <w:rsid w:val="00792342"/>
    <w:rsid w:val="007977A8"/>
    <w:rsid w:val="007B06DC"/>
    <w:rsid w:val="007B512A"/>
    <w:rsid w:val="007C2097"/>
    <w:rsid w:val="007D6A07"/>
    <w:rsid w:val="007F7259"/>
    <w:rsid w:val="00803B82"/>
    <w:rsid w:val="008040A8"/>
    <w:rsid w:val="008279FA"/>
    <w:rsid w:val="008438B9"/>
    <w:rsid w:val="00843F64"/>
    <w:rsid w:val="0084636A"/>
    <w:rsid w:val="008626E7"/>
    <w:rsid w:val="00864FAE"/>
    <w:rsid w:val="008651DE"/>
    <w:rsid w:val="00870EE7"/>
    <w:rsid w:val="008863B9"/>
    <w:rsid w:val="0089626C"/>
    <w:rsid w:val="008A45A6"/>
    <w:rsid w:val="008C79CE"/>
    <w:rsid w:val="008E08D1"/>
    <w:rsid w:val="008E79A2"/>
    <w:rsid w:val="008F686C"/>
    <w:rsid w:val="009148DE"/>
    <w:rsid w:val="00922F53"/>
    <w:rsid w:val="00924D97"/>
    <w:rsid w:val="00941BFE"/>
    <w:rsid w:val="00941E30"/>
    <w:rsid w:val="00956E3B"/>
    <w:rsid w:val="009620AA"/>
    <w:rsid w:val="009777D9"/>
    <w:rsid w:val="00991B88"/>
    <w:rsid w:val="009A3646"/>
    <w:rsid w:val="009A5753"/>
    <w:rsid w:val="009A579D"/>
    <w:rsid w:val="009D19BC"/>
    <w:rsid w:val="009D4DF1"/>
    <w:rsid w:val="009D5DBD"/>
    <w:rsid w:val="009E27D4"/>
    <w:rsid w:val="009E3297"/>
    <w:rsid w:val="009E6C24"/>
    <w:rsid w:val="009F208E"/>
    <w:rsid w:val="009F734F"/>
    <w:rsid w:val="009F7773"/>
    <w:rsid w:val="00A17406"/>
    <w:rsid w:val="00A246B6"/>
    <w:rsid w:val="00A3655A"/>
    <w:rsid w:val="00A47E70"/>
    <w:rsid w:val="00A50CF0"/>
    <w:rsid w:val="00A542A2"/>
    <w:rsid w:val="00A56556"/>
    <w:rsid w:val="00A74856"/>
    <w:rsid w:val="00A7671C"/>
    <w:rsid w:val="00AA2CBC"/>
    <w:rsid w:val="00AC2940"/>
    <w:rsid w:val="00AC5820"/>
    <w:rsid w:val="00AD1CD8"/>
    <w:rsid w:val="00AD214D"/>
    <w:rsid w:val="00B042FD"/>
    <w:rsid w:val="00B203A3"/>
    <w:rsid w:val="00B258BB"/>
    <w:rsid w:val="00B468EF"/>
    <w:rsid w:val="00B52E0F"/>
    <w:rsid w:val="00B6497E"/>
    <w:rsid w:val="00B67B97"/>
    <w:rsid w:val="00B968C8"/>
    <w:rsid w:val="00BA3EC5"/>
    <w:rsid w:val="00BA51D9"/>
    <w:rsid w:val="00BA56F9"/>
    <w:rsid w:val="00BB5DFC"/>
    <w:rsid w:val="00BC5833"/>
    <w:rsid w:val="00BD279D"/>
    <w:rsid w:val="00BD6BB8"/>
    <w:rsid w:val="00BE70D2"/>
    <w:rsid w:val="00C66BA2"/>
    <w:rsid w:val="00C75976"/>
    <w:rsid w:val="00C75CB0"/>
    <w:rsid w:val="00C84F91"/>
    <w:rsid w:val="00C95985"/>
    <w:rsid w:val="00CA21C3"/>
    <w:rsid w:val="00CC5026"/>
    <w:rsid w:val="00CC68D0"/>
    <w:rsid w:val="00CD5589"/>
    <w:rsid w:val="00D02AC5"/>
    <w:rsid w:val="00D03247"/>
    <w:rsid w:val="00D03F9A"/>
    <w:rsid w:val="00D057FC"/>
    <w:rsid w:val="00D06D51"/>
    <w:rsid w:val="00D2312E"/>
    <w:rsid w:val="00D24991"/>
    <w:rsid w:val="00D35CA4"/>
    <w:rsid w:val="00D50255"/>
    <w:rsid w:val="00D51E54"/>
    <w:rsid w:val="00D66520"/>
    <w:rsid w:val="00D733AF"/>
    <w:rsid w:val="00D854E1"/>
    <w:rsid w:val="00D91B51"/>
    <w:rsid w:val="00D92B5B"/>
    <w:rsid w:val="00D92C28"/>
    <w:rsid w:val="00DA316D"/>
    <w:rsid w:val="00DA3849"/>
    <w:rsid w:val="00DB7194"/>
    <w:rsid w:val="00DD744F"/>
    <w:rsid w:val="00DE34CF"/>
    <w:rsid w:val="00DF27CE"/>
    <w:rsid w:val="00E00D42"/>
    <w:rsid w:val="00E02C44"/>
    <w:rsid w:val="00E13F3D"/>
    <w:rsid w:val="00E1608B"/>
    <w:rsid w:val="00E30BD6"/>
    <w:rsid w:val="00E33D96"/>
    <w:rsid w:val="00E34898"/>
    <w:rsid w:val="00E3794C"/>
    <w:rsid w:val="00E421A8"/>
    <w:rsid w:val="00E4539C"/>
    <w:rsid w:val="00E47A01"/>
    <w:rsid w:val="00E6115D"/>
    <w:rsid w:val="00E6615A"/>
    <w:rsid w:val="00E8079D"/>
    <w:rsid w:val="00EB09B7"/>
    <w:rsid w:val="00EB3557"/>
    <w:rsid w:val="00EC02F2"/>
    <w:rsid w:val="00EE44B1"/>
    <w:rsid w:val="00EE7D7C"/>
    <w:rsid w:val="00EF16DB"/>
    <w:rsid w:val="00F2015D"/>
    <w:rsid w:val="00F25012"/>
    <w:rsid w:val="00F25D98"/>
    <w:rsid w:val="00F300FB"/>
    <w:rsid w:val="00F56CFA"/>
    <w:rsid w:val="00F70C3C"/>
    <w:rsid w:val="00FB155E"/>
    <w:rsid w:val="00FB6386"/>
    <w:rsid w:val="00FC1ADD"/>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NOZchn">
    <w:name w:val="NO Zchn"/>
    <w:rsid w:val="0078509A"/>
    <w:rPr>
      <w:rFonts w:ascii="Times New Roman" w:eastAsia="DengXian" w:hAnsi="Times New Roman" w:cs="Times New Roman"/>
      <w:sz w:val="20"/>
      <w:szCs w:val="20"/>
      <w:lang w:val="en-GB"/>
    </w:rPr>
  </w:style>
  <w:style w:type="character" w:customStyle="1" w:styleId="B1Char">
    <w:name w:val="B1 Char"/>
    <w:qFormat/>
    <w:rsid w:val="0078509A"/>
    <w:rPr>
      <w:rFonts w:ascii="Times New Roman" w:eastAsia="DengXian" w:hAnsi="Times New Roman" w:cs="Times New Roman"/>
      <w:sz w:val="20"/>
      <w:szCs w:val="20"/>
      <w:lang w:val="en-GB"/>
    </w:rPr>
  </w:style>
  <w:style w:type="character" w:customStyle="1" w:styleId="TFChar">
    <w:name w:val="TF Char"/>
    <w:rsid w:val="0078509A"/>
    <w:rPr>
      <w:rFonts w:ascii="Arial" w:eastAsia="DengXian" w:hAnsi="Arial" w:cs="Times New Roman"/>
      <w:b/>
      <w:sz w:val="20"/>
      <w:szCs w:val="20"/>
      <w:lang w:val="en-GB"/>
    </w:rPr>
  </w:style>
  <w:style w:type="character" w:customStyle="1" w:styleId="EditorsNoteChar">
    <w:name w:val="Editor's Note Char"/>
    <w:aliases w:val="EN Char"/>
    <w:link w:val="EditorsNote"/>
    <w:qFormat/>
    <w:rsid w:val="0078509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A1CA5-AA82-4836-A19B-F60CA5380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3398</Words>
  <Characters>19374</Characters>
  <Application>Microsoft Office Word</Application>
  <DocSecurity>0</DocSecurity>
  <Lines>161</Lines>
  <Paragraphs>45</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36</cp:revision>
  <cp:lastPrinted>1899-12-31T23:00:00Z</cp:lastPrinted>
  <dcterms:created xsi:type="dcterms:W3CDTF">2022-01-03T04:56:00Z</dcterms:created>
  <dcterms:modified xsi:type="dcterms:W3CDTF">2022-03-29T05:43:00Z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